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11</w:t>
        </w:r>
        <w:r w:rsidR="00480D19">
          <w:rPr>
            <w:rFonts w:hint="eastAsia"/>
            <w:b/>
            <w:noProof/>
            <w:sz w:val="24"/>
            <w:lang w:eastAsia="zh-CN"/>
          </w:rPr>
          <w:t>6</w:t>
        </w:r>
      </w:fldSimple>
      <w:r>
        <w:rPr>
          <w:b/>
          <w:i/>
          <w:noProof/>
          <w:sz w:val="28"/>
        </w:rPr>
        <w:tab/>
      </w:r>
      <w:r w:rsidR="00A11742">
        <w:rPr>
          <w:b/>
          <w:i/>
          <w:noProof/>
          <w:sz w:val="28"/>
        </w:rPr>
        <w:t>S2-</w:t>
      </w:r>
      <w:r w:rsidR="00843DEA">
        <w:rPr>
          <w:b/>
          <w:i/>
          <w:noProof/>
          <w:sz w:val="28"/>
        </w:rPr>
        <w:t>16</w:t>
      </w:r>
      <w:r w:rsidR="009B7699">
        <w:rPr>
          <w:rFonts w:hint="eastAsia"/>
          <w:b/>
          <w:i/>
          <w:noProof/>
          <w:sz w:val="28"/>
          <w:lang w:eastAsia="zh-CN"/>
        </w:rPr>
        <w:t>4221</w:t>
      </w:r>
    </w:p>
    <w:p w:rsidR="001E41F3" w:rsidRPr="005E1292" w:rsidRDefault="00480D19" w:rsidP="005E2C44">
      <w:pPr>
        <w:pStyle w:val="CRCoverPage"/>
        <w:outlineLvl w:val="0"/>
        <w:rPr>
          <w:b/>
          <w:i/>
          <w:noProof/>
          <w:color w:val="0000FF"/>
          <w:sz w:val="21"/>
          <w:szCs w:val="21"/>
        </w:rPr>
      </w:pPr>
      <w:r w:rsidRPr="00607CBF">
        <w:rPr>
          <w:rFonts w:hint="eastAsia"/>
          <w:b/>
          <w:noProof/>
          <w:sz w:val="24"/>
          <w:lang w:eastAsia="zh-CN"/>
        </w:rPr>
        <w:t>Vienna</w:t>
      </w:r>
      <w:r w:rsidR="001E41F3">
        <w:rPr>
          <w:b/>
          <w:noProof/>
          <w:sz w:val="24"/>
          <w:lang w:eastAsia="zh-CN"/>
        </w:rPr>
        <w:t xml:space="preserve">, </w:t>
      </w:r>
      <w:r w:rsidRPr="00607CBF">
        <w:rPr>
          <w:rFonts w:hint="eastAsia"/>
          <w:b/>
          <w:noProof/>
          <w:sz w:val="24"/>
          <w:lang w:eastAsia="zh-CN"/>
        </w:rPr>
        <w:t>Austria</w:t>
      </w:r>
      <w:r w:rsidR="001E41F3">
        <w:rPr>
          <w:b/>
          <w:noProof/>
          <w:sz w:val="24"/>
          <w:lang w:eastAsia="zh-CN"/>
        </w:rPr>
        <w:t>,</w:t>
      </w:r>
      <w:r w:rsidR="00607CBF">
        <w:rPr>
          <w:rFonts w:hint="eastAsia"/>
          <w:b/>
          <w:noProof/>
          <w:sz w:val="24"/>
          <w:lang w:eastAsia="zh-CN"/>
        </w:rPr>
        <w:t>11</w:t>
      </w:r>
      <w:r w:rsidR="00607CBF" w:rsidRPr="00607CBF">
        <w:rPr>
          <w:rFonts w:hint="eastAsia"/>
          <w:b/>
          <w:noProof/>
          <w:sz w:val="24"/>
          <w:vertAlign w:val="superscript"/>
          <w:lang w:eastAsia="zh-CN"/>
        </w:rPr>
        <w:t>th</w:t>
      </w:r>
      <w:r w:rsidR="00607CBF">
        <w:rPr>
          <w:rFonts w:hint="eastAsia"/>
          <w:b/>
          <w:noProof/>
          <w:sz w:val="24"/>
          <w:lang w:eastAsia="zh-CN"/>
        </w:rPr>
        <w:t xml:space="preserve"> </w:t>
      </w:r>
      <w:r w:rsidR="00607CBF">
        <w:rPr>
          <w:b/>
          <w:noProof/>
          <w:sz w:val="24"/>
        </w:rPr>
        <w:t>–</w:t>
      </w:r>
      <w:r w:rsidR="00547111">
        <w:rPr>
          <w:b/>
          <w:noProof/>
          <w:sz w:val="24"/>
        </w:rPr>
        <w:t xml:space="preserve"> </w:t>
      </w:r>
      <w:fldSimple w:instr=" DOCPROPERTY  EndDate  \* MERGEFORMAT ">
        <w:r w:rsidR="00607CBF">
          <w:rPr>
            <w:rFonts w:hint="eastAsia"/>
            <w:b/>
            <w:noProof/>
            <w:sz w:val="24"/>
            <w:lang w:eastAsia="zh-CN"/>
          </w:rPr>
          <w:t>15</w:t>
        </w:r>
        <w:r w:rsidR="00607CBF" w:rsidRPr="00607CBF">
          <w:rPr>
            <w:rFonts w:hint="eastAsia"/>
            <w:b/>
            <w:noProof/>
            <w:sz w:val="24"/>
            <w:vertAlign w:val="superscript"/>
            <w:lang w:eastAsia="zh-CN"/>
          </w:rPr>
          <w:t>th</w:t>
        </w:r>
        <w:r w:rsidR="00607CBF">
          <w:rPr>
            <w:rFonts w:hint="eastAsia"/>
            <w:b/>
            <w:noProof/>
            <w:sz w:val="24"/>
            <w:lang w:eastAsia="zh-CN"/>
          </w:rPr>
          <w:t xml:space="preserve"> July</w:t>
        </w:r>
        <w:r w:rsidR="003609EF" w:rsidRPr="00BA51D9">
          <w:rPr>
            <w:b/>
            <w:noProof/>
            <w:sz w:val="24"/>
          </w:rPr>
          <w:t xml:space="preserve"> 2016</w:t>
        </w:r>
      </w:fldSimple>
      <w:r w:rsidR="004803BA">
        <w:rPr>
          <w:b/>
          <w:noProof/>
          <w:sz w:val="24"/>
        </w:rPr>
        <w:t xml:space="preserve">                       </w:t>
      </w:r>
      <w:r w:rsidR="005E1292">
        <w:rPr>
          <w:rFonts w:hint="eastAsia"/>
          <w:b/>
          <w:noProof/>
          <w:sz w:val="24"/>
          <w:lang w:eastAsia="zh-CN"/>
        </w:rPr>
        <w:t xml:space="preserve">                     </w:t>
      </w:r>
      <w:r w:rsidR="004803BA">
        <w:rPr>
          <w:b/>
          <w:noProof/>
          <w:sz w:val="24"/>
        </w:rPr>
        <w:t xml:space="preserve"> </w:t>
      </w:r>
      <w:r w:rsidR="005E1292">
        <w:rPr>
          <w:rFonts w:hint="eastAsia"/>
          <w:b/>
          <w:noProof/>
          <w:sz w:val="24"/>
          <w:lang w:eastAsia="zh-CN"/>
        </w:rPr>
        <w:t xml:space="preserve">    </w:t>
      </w:r>
      <w:r w:rsidR="004803BA">
        <w:rPr>
          <w:b/>
          <w:noProof/>
          <w:sz w:val="24"/>
        </w:rPr>
        <w:t xml:space="preserve"> </w:t>
      </w:r>
      <w:r w:rsidR="004803BA" w:rsidRPr="005E1292">
        <w:rPr>
          <w:b/>
          <w:i/>
          <w:noProof/>
          <w:color w:val="0000FF"/>
          <w:sz w:val="21"/>
          <w:szCs w:val="21"/>
        </w:rPr>
        <w:t>(revision of</w:t>
      </w:r>
      <w:r w:rsidR="00A11742" w:rsidRPr="005E1292">
        <w:rPr>
          <w:b/>
          <w:i/>
          <w:noProof/>
          <w:color w:val="0000FF"/>
          <w:sz w:val="21"/>
          <w:szCs w:val="21"/>
        </w:rPr>
        <w:t xml:space="preserve"> S2-16</w:t>
      </w:r>
      <w:r w:rsidR="009B7699">
        <w:rPr>
          <w:rFonts w:hint="eastAsia"/>
          <w:b/>
          <w:i/>
          <w:noProof/>
          <w:color w:val="0000FF"/>
          <w:sz w:val="21"/>
          <w:szCs w:val="21"/>
          <w:lang w:eastAsia="zh-CN"/>
        </w:rPr>
        <w:t>3864</w:t>
      </w:r>
      <w:r w:rsidR="004803BA" w:rsidRPr="005E1292">
        <w:rPr>
          <w:b/>
          <w:i/>
          <w:noProof/>
          <w:color w:val="0000FF"/>
          <w:sz w:val="21"/>
          <w:szCs w:val="21"/>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027E" w:rsidP="00E13F3D">
            <w:pPr>
              <w:pStyle w:val="CRCoverPage"/>
              <w:spacing w:after="0"/>
              <w:jc w:val="right"/>
              <w:rPr>
                <w:b/>
                <w:noProof/>
                <w:sz w:val="28"/>
              </w:rPr>
            </w:pPr>
            <w:fldSimple w:instr=" DOCPROPERTY  Spec#  \* MERGEFORMAT ">
              <w:r w:rsidR="00E13F3D" w:rsidRPr="00410371">
                <w:rPr>
                  <w:b/>
                  <w:noProof/>
                  <w:sz w:val="28"/>
                </w:rPr>
                <w:t>23.402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7E22" w:rsidP="00547111">
            <w:pPr>
              <w:pStyle w:val="CRCoverPage"/>
              <w:spacing w:after="0"/>
              <w:rPr>
                <w:noProof/>
                <w:lang w:eastAsia="zh-CN"/>
              </w:rPr>
            </w:pPr>
            <w:r w:rsidRPr="002C7E22">
              <w:rPr>
                <w:rFonts w:hint="eastAsia"/>
                <w:b/>
                <w:noProof/>
                <w:sz w:val="28"/>
              </w:rPr>
              <w:t>2958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803BA" w:rsidRDefault="009B7699" w:rsidP="00480D19">
            <w:pPr>
              <w:pStyle w:val="CRCoverPage"/>
              <w:spacing w:after="0"/>
              <w:jc w:val="center"/>
              <w:rPr>
                <w:b/>
                <w:noProof/>
                <w:sz w:val="32"/>
                <w:szCs w:val="32"/>
                <w:lang w:eastAsia="zh-CN"/>
              </w:rPr>
            </w:pPr>
            <w:r>
              <w:rPr>
                <w:rFonts w:hint="eastAsia"/>
                <w:b/>
                <w:sz w:val="32"/>
                <w:szCs w:val="32"/>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027E" w:rsidP="00C97331">
            <w:pPr>
              <w:pStyle w:val="CRCoverPage"/>
              <w:spacing w:after="0"/>
              <w:jc w:val="center"/>
              <w:rPr>
                <w:noProof/>
                <w:sz w:val="28"/>
              </w:rPr>
            </w:pPr>
            <w:fldSimple w:instr=" DOCPROPERTY  Version  \* MERGEFORMAT ">
              <w:r w:rsidR="00C97331">
                <w:rPr>
                  <w:rFonts w:hint="eastAsia"/>
                  <w:b/>
                  <w:noProof/>
                  <w:sz w:val="28"/>
                  <w:lang w:eastAsia="zh-CN"/>
                </w:rPr>
                <w:t>14</w:t>
              </w:r>
              <w:r w:rsidR="00E13F3D" w:rsidRPr="00410371">
                <w:rPr>
                  <w:b/>
                  <w:noProof/>
                  <w:sz w:val="28"/>
                </w:rPr>
                <w:t>.</w:t>
              </w:r>
              <w:r w:rsidR="00C97331">
                <w:rPr>
                  <w:rFonts w:hint="eastAsia"/>
                  <w:b/>
                  <w:noProof/>
                  <w:sz w:val="28"/>
                  <w:lang w:eastAsia="zh-CN"/>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2E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174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7E11">
            <w:pPr>
              <w:pStyle w:val="CRCoverPage"/>
              <w:spacing w:after="0"/>
              <w:ind w:left="100"/>
              <w:rPr>
                <w:noProof/>
              </w:rPr>
            </w:pPr>
            <w:r>
              <w:rPr>
                <w:rFonts w:hint="eastAsia"/>
                <w:lang w:eastAsia="zh-CN"/>
              </w:rPr>
              <w:t xml:space="preserve">Clarifications of </w:t>
            </w:r>
            <w:r w:rsidR="0013027E">
              <w:fldChar w:fldCharType="begin"/>
            </w:r>
            <w:r w:rsidR="00AD0220">
              <w:instrText xml:space="preserve"> DOCPROPERTY  CrTitle  \* MERGEFORMAT </w:instrText>
            </w:r>
            <w:r w:rsidR="0013027E">
              <w:fldChar w:fldCharType="separate"/>
            </w:r>
            <w:proofErr w:type="spellStart"/>
            <w:r w:rsidR="002640DD">
              <w:t>ePDG</w:t>
            </w:r>
            <w:proofErr w:type="spellEnd"/>
            <w:r w:rsidR="002640DD">
              <w:t xml:space="preserve"> Selection for Emergency Services</w:t>
            </w:r>
            <w:r w:rsidR="0013027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027E" w:rsidP="00C86252">
            <w:pPr>
              <w:pStyle w:val="CRCoverPage"/>
              <w:spacing w:after="0"/>
              <w:ind w:left="100"/>
              <w:rPr>
                <w:noProof/>
                <w:lang w:eastAsia="zh-CN"/>
              </w:rPr>
            </w:pPr>
            <w:fldSimple w:instr=" DOCPROPERTY  SourceIfWg  \* MERGEFORMAT ">
              <w:r w:rsidR="00C86252">
                <w:rPr>
                  <w:rFonts w:hint="eastAsia"/>
                  <w:noProof/>
                  <w:lang w:eastAsia="zh-CN"/>
                </w:rPr>
                <w:t>Huawei, HiSilicon</w:t>
              </w:r>
              <w:r w:rsidR="00B538AC">
                <w:rPr>
                  <w:rFonts w:hint="eastAsia"/>
                  <w:noProof/>
                  <w:lang w:eastAsia="zh-CN"/>
                </w:rPr>
                <w:t>, Rogers Communications</w:t>
              </w:r>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2E2C" w:rsidP="00547111">
            <w:pPr>
              <w:pStyle w:val="CRCoverPage"/>
              <w:spacing w:after="0"/>
              <w:ind w:left="100"/>
              <w:rPr>
                <w:noProof/>
              </w:rPr>
            </w:pPr>
            <w:r>
              <w:t>SA2</w:t>
            </w:r>
            <w:r w:rsidR="0013027E">
              <w:fldChar w:fldCharType="begin"/>
            </w:r>
            <w:r w:rsidR="00326A00">
              <w:instrText xml:space="preserve"> DOCPROPERTY  SourceIfTsg  \* MERGEFORMAT </w:instrText>
            </w:r>
            <w:r w:rsidR="0013027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4AA0">
            <w:pPr>
              <w:pStyle w:val="CRCoverPage"/>
              <w:spacing w:after="0"/>
              <w:ind w:left="100"/>
              <w:rPr>
                <w:noProof/>
              </w:rPr>
            </w:pPr>
            <w:r>
              <w:rPr>
                <w:rFonts w:hint="eastAsia"/>
                <w:lang w:eastAsia="zh-CN"/>
              </w:rPr>
              <w:t>SEW2</w:t>
            </w:r>
            <w:r w:rsidR="0013027E">
              <w:fldChar w:fldCharType="begin"/>
            </w:r>
            <w:r w:rsidR="00326A00">
              <w:instrText xml:space="preserve"> DOCPROPERTY  RelatedWis  \* MERGEFORMAT </w:instrText>
            </w:r>
            <w:r w:rsidR="0013027E">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027E" w:rsidP="00480D19">
            <w:pPr>
              <w:pStyle w:val="CRCoverPage"/>
              <w:spacing w:after="0"/>
              <w:ind w:left="100"/>
              <w:rPr>
                <w:noProof/>
              </w:rPr>
            </w:pPr>
            <w:fldSimple w:instr=" DOCPROPERTY  ResDate  \* MERGEFORMAT ">
              <w:r w:rsidR="00D24991">
                <w:rPr>
                  <w:noProof/>
                </w:rPr>
                <w:t>2016-0</w:t>
              </w:r>
              <w:r w:rsidR="00480D19">
                <w:rPr>
                  <w:rFonts w:hint="eastAsia"/>
                  <w:noProof/>
                  <w:lang w:eastAsia="zh-CN"/>
                </w:rPr>
                <w:t>6</w:t>
              </w:r>
              <w:r w:rsidR="00D24991">
                <w:rPr>
                  <w:noProof/>
                </w:rPr>
                <w:t>-17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4AA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027E">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00B0" w:rsidRDefault="005E00B0" w:rsidP="005E00B0">
            <w:pPr>
              <w:pStyle w:val="CRCoverPage"/>
              <w:spacing w:after="0"/>
              <w:ind w:left="460"/>
              <w:rPr>
                <w:noProof/>
                <w:lang w:eastAsia="zh-CN"/>
              </w:rPr>
            </w:pPr>
            <w:r>
              <w:rPr>
                <w:noProof/>
                <w:lang w:eastAsia="zh-CN"/>
              </w:rPr>
              <w:t xml:space="preserve">This </w:t>
            </w:r>
            <w:r>
              <w:rPr>
                <w:rFonts w:hint="eastAsia"/>
                <w:noProof/>
                <w:lang w:eastAsia="zh-CN"/>
              </w:rPr>
              <w:t>contribution proposes to clarify the following points:</w:t>
            </w:r>
          </w:p>
          <w:p w:rsidR="002335B3" w:rsidRDefault="002B5576" w:rsidP="002B5576">
            <w:pPr>
              <w:pStyle w:val="CRCoverPage"/>
              <w:numPr>
                <w:ilvl w:val="0"/>
                <w:numId w:val="2"/>
              </w:numPr>
              <w:spacing w:after="0"/>
              <w:rPr>
                <w:noProof/>
                <w:lang w:eastAsia="zh-CN"/>
              </w:rPr>
            </w:pPr>
            <w:r>
              <w:rPr>
                <w:rFonts w:hint="eastAsia"/>
                <w:noProof/>
                <w:lang w:eastAsia="zh-CN"/>
              </w:rPr>
              <w:t>W</w:t>
            </w:r>
            <w:r w:rsidR="005E00B0">
              <w:rPr>
                <w:rFonts w:hint="eastAsia"/>
                <w:noProof/>
                <w:lang w:eastAsia="zh-CN"/>
              </w:rPr>
              <w:t xml:space="preserve">hen the UE </w:t>
            </w:r>
            <w:r w:rsidR="005E00B0" w:rsidRPr="005E00B0">
              <w:rPr>
                <w:noProof/>
                <w:lang w:eastAsia="zh-CN"/>
              </w:rPr>
              <w:t>check</w:t>
            </w:r>
            <w:r w:rsidR="005E00B0">
              <w:rPr>
                <w:rFonts w:hint="eastAsia"/>
                <w:noProof/>
                <w:lang w:eastAsia="zh-CN"/>
              </w:rPr>
              <w:t>s</w:t>
            </w:r>
            <w:r w:rsidR="005E00B0" w:rsidRPr="005E00B0">
              <w:rPr>
                <w:noProof/>
                <w:lang w:eastAsia="zh-CN"/>
              </w:rPr>
              <w:t xml:space="preserve"> whether the visited country mandates the selection of ePDG in this country</w:t>
            </w:r>
            <w:r w:rsidR="005E00B0">
              <w:rPr>
                <w:rFonts w:hint="eastAsia"/>
                <w:noProof/>
                <w:lang w:eastAsia="zh-CN"/>
              </w:rPr>
              <w:t xml:space="preserve">, the emergency indication also needs to be included. </w:t>
            </w:r>
            <w:r w:rsidR="005E00B0">
              <w:rPr>
                <w:noProof/>
                <w:lang w:eastAsia="zh-CN"/>
              </w:rPr>
              <w:t>Th</w:t>
            </w:r>
            <w:r w:rsidR="005E00B0">
              <w:rPr>
                <w:rFonts w:hint="eastAsia"/>
                <w:noProof/>
                <w:lang w:eastAsia="zh-CN"/>
              </w:rPr>
              <w:t>en the DNS server could respond the PLMN ID which supports emergency service.</w:t>
            </w:r>
          </w:p>
          <w:p w:rsidR="002F2DE7" w:rsidRPr="002335B3" w:rsidRDefault="00362759" w:rsidP="003C4775">
            <w:pPr>
              <w:pStyle w:val="CRCoverPage"/>
              <w:numPr>
                <w:ilvl w:val="0"/>
                <w:numId w:val="2"/>
              </w:numPr>
              <w:spacing w:after="0"/>
              <w:rPr>
                <w:noProof/>
                <w:lang w:eastAsia="zh-CN"/>
              </w:rPr>
            </w:pPr>
            <w:r>
              <w:rPr>
                <w:noProof/>
                <w:lang w:eastAsia="zh-CN"/>
              </w:rPr>
              <w:t xml:space="preserve">The ePDG selection procedure shall be performed when the UE is already connected to a ePDG that does not support ES or that </w:t>
            </w:r>
            <w:r w:rsidRPr="00C078E0">
              <w:rPr>
                <w:noProof/>
                <w:lang w:eastAsia="zh-CN"/>
              </w:rPr>
              <w:t>d</w:t>
            </w:r>
            <w:r w:rsidR="003C4775" w:rsidRPr="00C078E0">
              <w:rPr>
                <w:rFonts w:hint="eastAsia"/>
                <w:noProof/>
                <w:lang w:eastAsia="zh-CN"/>
              </w:rPr>
              <w:t>o</w:t>
            </w:r>
            <w:r w:rsidRPr="00C078E0">
              <w:rPr>
                <w:noProof/>
                <w:lang w:eastAsia="zh-CN"/>
              </w:rPr>
              <w:t>es</w:t>
            </w:r>
            <w:r>
              <w:rPr>
                <w:noProof/>
                <w:lang w:eastAsia="zh-CN"/>
              </w:rPr>
              <w:t xml:space="preserve"> not satisfy the country requirement. This behaviour is mentioned in ePDG selection, but not referenced in the clause 4.5.7.2.1 defining the behaviour for supporting IMS 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0175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494C" w:rsidRDefault="00A9494C" w:rsidP="00801759">
            <w:pPr>
              <w:pStyle w:val="CRCoverPage"/>
              <w:numPr>
                <w:ilvl w:val="0"/>
                <w:numId w:val="3"/>
              </w:numPr>
              <w:spacing w:after="0"/>
              <w:rPr>
                <w:noProof/>
                <w:lang w:eastAsia="zh-CN"/>
              </w:rPr>
            </w:pPr>
            <w:r>
              <w:rPr>
                <w:rFonts w:hint="eastAsia"/>
                <w:lang w:eastAsia="zh-CN"/>
              </w:rPr>
              <w:t>Clarify that t</w:t>
            </w:r>
            <w:r>
              <w:t>he UE shall perform a DNS query</w:t>
            </w:r>
            <w:r w:rsidRPr="00272FD5">
              <w:t xml:space="preserve"> </w:t>
            </w:r>
            <w:r w:rsidRPr="00272FD5">
              <w:rPr>
                <w:lang w:val="en-CA"/>
              </w:rPr>
              <w:t>using Visited Country FQDN, as specified in 23.003 [16] to</w:t>
            </w:r>
            <w:r w:rsidRPr="00272FD5">
              <w:rPr>
                <w:rFonts w:hint="eastAsia"/>
                <w:lang w:val="en-CA" w:eastAsia="zh-CN"/>
              </w:rPr>
              <w:t xml:space="preserve"> </w:t>
            </w:r>
            <w:r w:rsidRPr="00272FD5">
              <w:t xml:space="preserve">determine if </w:t>
            </w:r>
            <w:proofErr w:type="spellStart"/>
            <w:r w:rsidRPr="00272FD5">
              <w:t>the</w:t>
            </w:r>
            <w:proofErr w:type="spellEnd"/>
            <w:r w:rsidRPr="00272FD5">
              <w:t xml:space="preserve"> visited country mandates the selection of </w:t>
            </w:r>
            <w:proofErr w:type="spellStart"/>
            <w:r w:rsidRPr="00272FD5">
              <w:t>ePDG</w:t>
            </w:r>
            <w:proofErr w:type="spellEnd"/>
            <w:r w:rsidRPr="00272FD5">
              <w:t xml:space="preserve"> in this country</w:t>
            </w:r>
            <w:r w:rsidRPr="00272FD5">
              <w:rPr>
                <w:rFonts w:hint="eastAsia"/>
                <w:lang w:eastAsia="zh-CN"/>
              </w:rPr>
              <w:t xml:space="preserve"> i</w:t>
            </w:r>
            <w:r>
              <w:rPr>
                <w:rFonts w:hint="eastAsia"/>
                <w:lang w:eastAsia="zh-CN"/>
              </w:rPr>
              <w:t xml:space="preserve">n normal </w:t>
            </w:r>
            <w:proofErr w:type="spellStart"/>
            <w:r>
              <w:rPr>
                <w:rFonts w:hint="eastAsia"/>
                <w:lang w:eastAsia="zh-CN"/>
              </w:rPr>
              <w:t>ePDG</w:t>
            </w:r>
            <w:proofErr w:type="spellEnd"/>
            <w:r>
              <w:rPr>
                <w:rFonts w:hint="eastAsia"/>
                <w:lang w:eastAsia="zh-CN"/>
              </w:rPr>
              <w:t xml:space="preserve"> selection mechanism.</w:t>
            </w:r>
          </w:p>
          <w:p w:rsidR="00801759" w:rsidRDefault="00801759" w:rsidP="00801759">
            <w:pPr>
              <w:pStyle w:val="CRCoverPage"/>
              <w:numPr>
                <w:ilvl w:val="0"/>
                <w:numId w:val="3"/>
              </w:numPr>
              <w:spacing w:after="0"/>
              <w:rPr>
                <w:noProof/>
                <w:lang w:eastAsia="zh-CN"/>
              </w:rPr>
            </w:pPr>
            <w:r>
              <w:rPr>
                <w:rFonts w:hint="eastAsia"/>
                <w:noProof/>
                <w:lang w:eastAsia="zh-CN"/>
              </w:rPr>
              <w:t xml:space="preserve">When the UE </w:t>
            </w:r>
            <w:r w:rsidRPr="005E00B0">
              <w:rPr>
                <w:noProof/>
                <w:lang w:eastAsia="zh-CN"/>
              </w:rPr>
              <w:t>check</w:t>
            </w:r>
            <w:r>
              <w:rPr>
                <w:rFonts w:hint="eastAsia"/>
                <w:noProof/>
                <w:lang w:eastAsia="zh-CN"/>
              </w:rPr>
              <w:t>s</w:t>
            </w:r>
            <w:r w:rsidRPr="005E00B0">
              <w:rPr>
                <w:noProof/>
                <w:lang w:eastAsia="zh-CN"/>
              </w:rPr>
              <w:t xml:space="preserve"> whether the visited country mandates the selection of ePDG in this country</w:t>
            </w:r>
            <w:r>
              <w:rPr>
                <w:rFonts w:hint="eastAsia"/>
                <w:noProof/>
                <w:lang w:eastAsia="zh-CN"/>
              </w:rPr>
              <w:t xml:space="preserve">, the emergency indication also needs to be included. </w:t>
            </w:r>
          </w:p>
          <w:p w:rsidR="002F2DE7" w:rsidRDefault="00362759" w:rsidP="00EB7D1E">
            <w:pPr>
              <w:pStyle w:val="CRCoverPage"/>
              <w:numPr>
                <w:ilvl w:val="0"/>
                <w:numId w:val="3"/>
              </w:numPr>
              <w:spacing w:after="0"/>
              <w:rPr>
                <w:noProof/>
                <w:lang w:eastAsia="zh-CN"/>
              </w:rPr>
            </w:pPr>
            <w:r w:rsidRPr="00362759">
              <w:rPr>
                <w:noProof/>
                <w:lang w:eastAsia="zh-CN"/>
              </w:rPr>
              <w:t>When the UE</w:t>
            </w:r>
            <w:r>
              <w:rPr>
                <w:noProof/>
                <w:lang w:eastAsia="zh-CN"/>
              </w:rPr>
              <w:t xml:space="preserve"> starts an ES if the ePDG at which is connected does not support ES </w:t>
            </w:r>
            <w:r w:rsidR="00EB7D1E" w:rsidRPr="00C078E0">
              <w:rPr>
                <w:rFonts w:hint="eastAsia"/>
                <w:noProof/>
                <w:lang w:eastAsia="zh-CN"/>
              </w:rPr>
              <w:t>or</w:t>
            </w:r>
            <w:r>
              <w:rPr>
                <w:noProof/>
                <w:lang w:eastAsia="zh-CN"/>
              </w:rPr>
              <w:t xml:space="preserve"> it is not located in the same country, the UE shall start a new ePDG selection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E3C8D" w:rsidRDefault="00DE3C8D">
            <w:pPr>
              <w:pStyle w:val="CRCoverPage"/>
              <w:spacing w:after="0"/>
              <w:ind w:left="100"/>
              <w:rPr>
                <w:noProof/>
                <w:lang w:eastAsia="zh-CN"/>
              </w:rPr>
            </w:pPr>
            <w:r>
              <w:rPr>
                <w:noProof/>
                <w:lang w:eastAsia="zh-CN"/>
              </w:rPr>
              <w:t>I</w:t>
            </w:r>
            <w:r>
              <w:rPr>
                <w:rFonts w:hint="eastAsia"/>
                <w:noProof/>
                <w:lang w:eastAsia="zh-CN"/>
              </w:rPr>
              <w:t xml:space="preserve">t is not clear what FQDN is used when the UE checks </w:t>
            </w:r>
            <w:r>
              <w:rPr>
                <w:rFonts w:hint="eastAsia"/>
                <w:lang w:eastAsia="zh-CN"/>
              </w:rPr>
              <w:t>the regulatory requirements</w:t>
            </w:r>
            <w:r>
              <w:rPr>
                <w:rFonts w:hint="eastAsia"/>
                <w:noProof/>
                <w:lang w:eastAsia="zh-CN"/>
              </w:rPr>
              <w:t xml:space="preserve"> of the local country.</w:t>
            </w:r>
          </w:p>
          <w:p w:rsidR="00770FEC" w:rsidRDefault="00770FEC">
            <w:pPr>
              <w:pStyle w:val="CRCoverPage"/>
              <w:spacing w:after="0"/>
              <w:ind w:left="100"/>
              <w:rPr>
                <w:noProof/>
                <w:lang w:eastAsia="zh-CN"/>
              </w:rPr>
            </w:pPr>
            <w:r>
              <w:rPr>
                <w:noProof/>
                <w:lang w:eastAsia="zh-CN"/>
              </w:rPr>
              <w:t>T</w:t>
            </w:r>
            <w:r>
              <w:rPr>
                <w:rFonts w:hint="eastAsia"/>
                <w:noProof/>
                <w:lang w:eastAsia="zh-CN"/>
              </w:rPr>
              <w:t>he UE may try to select an ePDG in a PLMN which does not support emergency service.</w:t>
            </w:r>
          </w:p>
          <w:p w:rsidR="00362759" w:rsidRDefault="00362759">
            <w:pPr>
              <w:pStyle w:val="CRCoverPage"/>
              <w:spacing w:after="0"/>
              <w:ind w:left="100"/>
              <w:rPr>
                <w:noProof/>
                <w:lang w:eastAsia="zh-CN"/>
              </w:rPr>
            </w:pPr>
            <w:r>
              <w:rPr>
                <w:noProof/>
                <w:lang w:eastAsia="zh-CN"/>
              </w:rPr>
              <w:t>The ePDG selection procedure is not used when is appropiate.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494C">
            <w:pPr>
              <w:pStyle w:val="CRCoverPage"/>
              <w:spacing w:after="0"/>
              <w:ind w:left="100"/>
              <w:rPr>
                <w:noProof/>
                <w:lang w:eastAsia="zh-CN"/>
              </w:rPr>
            </w:pPr>
            <w:r>
              <w:rPr>
                <w:rFonts w:hint="eastAsia"/>
                <w:noProof/>
                <w:lang w:eastAsia="zh-CN"/>
              </w:rPr>
              <w:t xml:space="preserve">4.5.4.5, </w:t>
            </w:r>
            <w:r w:rsidR="00B34C83" w:rsidRPr="00B34C83">
              <w:rPr>
                <w:noProof/>
              </w:rPr>
              <w:t>4.5.4a.2</w:t>
            </w:r>
            <w:r w:rsidR="006A516D" w:rsidRPr="00C078E0">
              <w:rPr>
                <w:rFonts w:hint="eastAsia"/>
                <w:noProof/>
                <w:lang w:eastAsia="zh-CN"/>
              </w:rPr>
              <w:t>, 4.5.7.2.1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F1965" w:rsidRDefault="00EF1965" w:rsidP="00EF1965">
      <w:pPr>
        <w:rPr>
          <w:noProof/>
        </w:rPr>
      </w:pPr>
      <w:bookmarkStart w:id="2" w:name="_Toc445737880"/>
    </w:p>
    <w:p w:rsidR="00EF1965" w:rsidRPr="008C362F" w:rsidRDefault="00EF1965"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 xml:space="preserve"> </w:t>
      </w:r>
      <w:r w:rsidR="002F2DE7">
        <w:rPr>
          <w:rFonts w:ascii="Arial" w:hAnsi="Arial"/>
          <w:i/>
          <w:color w:val="FF0000"/>
          <w:sz w:val="24"/>
          <w:lang w:val="en-US"/>
        </w:rPr>
        <w:t>1</w:t>
      </w:r>
      <w:r w:rsidR="002F2DE7" w:rsidRPr="002F2DE7">
        <w:rPr>
          <w:rFonts w:ascii="Arial" w:hAnsi="Arial"/>
          <w:i/>
          <w:color w:val="FF0000"/>
          <w:sz w:val="24"/>
          <w:vertAlign w:val="superscript"/>
          <w:lang w:val="en-US"/>
        </w:rPr>
        <w:t>st</w:t>
      </w:r>
      <w:r w:rsidR="002F2DE7">
        <w:rPr>
          <w:rFonts w:ascii="Arial" w:hAnsi="Arial"/>
          <w:i/>
          <w:color w:val="FF0000"/>
          <w:sz w:val="24"/>
          <w:lang w:val="en-US"/>
        </w:rPr>
        <w:t xml:space="preserve"> </w:t>
      </w:r>
      <w:r w:rsidRPr="008C362F">
        <w:rPr>
          <w:rFonts w:ascii="Arial" w:hAnsi="Arial"/>
          <w:i/>
          <w:color w:val="FF0000"/>
          <w:sz w:val="24"/>
          <w:lang w:val="en-US"/>
        </w:rPr>
        <w:t>CHANGE</w:t>
      </w:r>
      <w:r>
        <w:rPr>
          <w:rFonts w:ascii="Arial" w:hAnsi="Arial"/>
          <w:i/>
          <w:color w:val="FF0000"/>
          <w:sz w:val="24"/>
          <w:lang w:val="en-US"/>
        </w:rPr>
        <w:t xml:space="preserve"> START</w:t>
      </w:r>
    </w:p>
    <w:p w:rsidR="003B5888" w:rsidRDefault="003B5888" w:rsidP="003B5888">
      <w:pPr>
        <w:pStyle w:val="4"/>
      </w:pPr>
      <w:bookmarkStart w:id="3" w:name="_Toc454270049"/>
      <w:r>
        <w:t>4.5.4.5</w:t>
      </w:r>
      <w:r>
        <w:tab/>
      </w:r>
      <w:proofErr w:type="spellStart"/>
      <w:proofErr w:type="gramStart"/>
      <w:r>
        <w:t>ePDG</w:t>
      </w:r>
      <w:proofErr w:type="spellEnd"/>
      <w:proofErr w:type="gramEnd"/>
      <w:r>
        <w:t xml:space="preserve"> Selection with DNS-based Discovery of Regulatory Requirements</w:t>
      </w:r>
      <w:bookmarkEnd w:id="3"/>
    </w:p>
    <w:p w:rsidR="003B5888" w:rsidRDefault="003B5888" w:rsidP="003B5888">
      <w:r>
        <w:t xml:space="preserve">The UE shall perform </w:t>
      </w:r>
      <w:proofErr w:type="spellStart"/>
      <w:r>
        <w:t>ePDG</w:t>
      </w:r>
      <w:proofErr w:type="spellEnd"/>
      <w:r>
        <w:t xml:space="preserve"> selection according to the following procedure when the UE determines to be located in a country other than its home country (called the visited country) and when the conditions defined in clause 4.5.4.4 apply.</w:t>
      </w:r>
    </w:p>
    <w:p w:rsidR="003B5888" w:rsidRDefault="003B5888" w:rsidP="003B5888">
      <w:r>
        <w:t xml:space="preserve">The UE shall perform a DNS query </w:t>
      </w:r>
      <w:ins w:id="4" w:author="rev1" w:date="2016-07-14T09:15:00Z">
        <w:r w:rsidR="00302E6F">
          <w:rPr>
            <w:color w:val="FF0000"/>
            <w:u w:val="single"/>
            <w:lang w:val="en-CA"/>
          </w:rPr>
          <w:t>using Visited Country FQDN, as specified in 23.003 [16]</w:t>
        </w:r>
        <w:r w:rsidR="00302E6F">
          <w:rPr>
            <w:color w:val="FF0000"/>
            <w:lang w:val="en-CA"/>
          </w:rPr>
          <w:t xml:space="preserve"> </w:t>
        </w:r>
      </w:ins>
      <w:r>
        <w:t xml:space="preserve">to determine if </w:t>
      </w:r>
      <w:proofErr w:type="spellStart"/>
      <w:r>
        <w:t>the</w:t>
      </w:r>
      <w:proofErr w:type="spellEnd"/>
      <w:r>
        <w:t xml:space="preserve"> visited country mandates the selection of </w:t>
      </w:r>
      <w:proofErr w:type="spellStart"/>
      <w:r>
        <w:t>ePDG</w:t>
      </w:r>
      <w:proofErr w:type="spellEnd"/>
      <w:r>
        <w:t xml:space="preserve"> in this country as specified below.</w:t>
      </w:r>
    </w:p>
    <w:p w:rsidR="003B5888" w:rsidRDefault="003B5888" w:rsidP="003B5888">
      <w:pPr>
        <w:pStyle w:val="B1"/>
      </w:pPr>
      <w:r>
        <w:t>1)</w:t>
      </w:r>
      <w:r>
        <w:tab/>
        <w:t xml:space="preserve">If the DNS response contains no records, then the UE determines that the visited country does not mandate the selection of </w:t>
      </w:r>
      <w:proofErr w:type="spellStart"/>
      <w:r>
        <w:t>ePDG</w:t>
      </w:r>
      <w:proofErr w:type="spellEnd"/>
      <w:r>
        <w:t xml:space="preserve"> in this country. In this case:</w:t>
      </w:r>
    </w:p>
    <w:p w:rsidR="003B5888" w:rsidRDefault="003B5888" w:rsidP="003B5888">
      <w:pPr>
        <w:pStyle w:val="B2"/>
      </w:pPr>
      <w:r>
        <w:t>a)</w:t>
      </w:r>
      <w:r>
        <w:tab/>
        <w:t xml:space="preserve">If the </w:t>
      </w:r>
      <w:proofErr w:type="spellStart"/>
      <w:r>
        <w:t>ePDG</w:t>
      </w:r>
      <w:proofErr w:type="spellEnd"/>
      <w:r>
        <w:t xml:space="preserve"> selection information contains one or more PLMNs in the visited country, the UE shall select an </w:t>
      </w:r>
      <w:proofErr w:type="spellStart"/>
      <w:r>
        <w:t>ePDG</w:t>
      </w:r>
      <w:proofErr w:type="spellEnd"/>
      <w:r>
        <w:t xml:space="preserve"> in one of these PLMNs. The UE shall consider these PLMNs based on their priorities in the </w:t>
      </w:r>
      <w:proofErr w:type="spellStart"/>
      <w:r>
        <w:t>ePDG</w:t>
      </w:r>
      <w:proofErr w:type="spellEnd"/>
      <w:r>
        <w:t xml:space="preserve"> selection information. If the UE fails to connect to an </w:t>
      </w:r>
      <w:proofErr w:type="spellStart"/>
      <w:r>
        <w:t>ePDG</w:t>
      </w:r>
      <w:proofErr w:type="spellEnd"/>
      <w:r>
        <w:t xml:space="preserve"> in one or more of these PLMNs, the UE shall select an </w:t>
      </w:r>
      <w:proofErr w:type="spellStart"/>
      <w:r>
        <w:t>ePDG</w:t>
      </w:r>
      <w:proofErr w:type="spellEnd"/>
      <w:r>
        <w:t xml:space="preserve"> in the HPLMN according to bullet 1b below.</w:t>
      </w:r>
    </w:p>
    <w:p w:rsidR="003B5888" w:rsidRDefault="003B5888" w:rsidP="003B5888">
      <w:pPr>
        <w:pStyle w:val="B2"/>
      </w:pPr>
      <w:r>
        <w:t>b)</w:t>
      </w:r>
      <w:r>
        <w:tab/>
        <w:t xml:space="preserve">Otherwise, including the case when the UE fails to connect to an </w:t>
      </w:r>
      <w:proofErr w:type="spellStart"/>
      <w:r>
        <w:t>ePDG</w:t>
      </w:r>
      <w:proofErr w:type="spellEnd"/>
      <w:r>
        <w:t xml:space="preserve"> according to bullet 1a above, the UE shall select an </w:t>
      </w:r>
      <w:proofErr w:type="spellStart"/>
      <w:r>
        <w:t>ePDG</w:t>
      </w:r>
      <w:proofErr w:type="spellEnd"/>
      <w:r>
        <w:t xml:space="preserve"> in the HPLMN. If the UE is configured with the </w:t>
      </w:r>
      <w:proofErr w:type="spellStart"/>
      <w:r>
        <w:t>ePDG</w:t>
      </w:r>
      <w:proofErr w:type="spellEnd"/>
      <w:r>
        <w:t xml:space="preserve"> identifier defined in bullet 1) of clause 4.5.4.3, then the UE shall either use the configured FQDN and use the DNS server function to obtain the IP address(</w:t>
      </w:r>
      <w:proofErr w:type="spellStart"/>
      <w:r>
        <w:t>es</w:t>
      </w:r>
      <w:proofErr w:type="spellEnd"/>
      <w:r>
        <w:t xml:space="preserve">) of the </w:t>
      </w:r>
      <w:proofErr w:type="spellStart"/>
      <w:r>
        <w:t>ePDG</w:t>
      </w:r>
      <w:proofErr w:type="spellEnd"/>
      <w:r>
        <w:t xml:space="preserve">(s) in the HPLMN, or the UE shall use the configured IP address. Otherwise, the UE shall construct an Operator Identifier FQDN as specified in clause 4.5.4.2 and shall use the DNS server function to obtain the IP </w:t>
      </w:r>
      <w:proofErr w:type="gramStart"/>
      <w:r>
        <w:t>address(</w:t>
      </w:r>
      <w:proofErr w:type="spellStart"/>
      <w:proofErr w:type="gramEnd"/>
      <w:r>
        <w:t>es</w:t>
      </w:r>
      <w:proofErr w:type="spellEnd"/>
      <w:r>
        <w:t xml:space="preserve">) of the </w:t>
      </w:r>
      <w:proofErr w:type="spellStart"/>
      <w:r>
        <w:t>ePDG</w:t>
      </w:r>
      <w:proofErr w:type="spellEnd"/>
      <w:r>
        <w:t>(s) in the HPLMN.</w:t>
      </w:r>
    </w:p>
    <w:p w:rsidR="003B5888" w:rsidRDefault="003B5888" w:rsidP="003B5888">
      <w:pPr>
        <w:pStyle w:val="B1"/>
      </w:pPr>
      <w:r>
        <w:t>2)</w:t>
      </w:r>
      <w:r>
        <w:tab/>
        <w:t xml:space="preserve">If the DNS response contains one or more records, then the UE determines that the visited country mandates the selection of </w:t>
      </w:r>
      <w:proofErr w:type="spellStart"/>
      <w:r>
        <w:t>ePDG</w:t>
      </w:r>
      <w:proofErr w:type="spellEnd"/>
      <w:r>
        <w:t xml:space="preserve"> in this country. Each record in the DNS response shall contain the identity of a PLMN in the visited country which may be used for </w:t>
      </w:r>
      <w:proofErr w:type="spellStart"/>
      <w:r>
        <w:t>ePDG</w:t>
      </w:r>
      <w:proofErr w:type="spellEnd"/>
      <w:r>
        <w:t xml:space="preserve"> selection. In this case:</w:t>
      </w:r>
    </w:p>
    <w:p w:rsidR="003B5888" w:rsidRDefault="003B5888" w:rsidP="003B5888">
      <w:pPr>
        <w:pStyle w:val="B2"/>
      </w:pPr>
      <w:r>
        <w:t>a)</w:t>
      </w:r>
      <w:r>
        <w:tab/>
        <w:t xml:space="preserve">If the UE is registered via 3GPP access to a PLMN which is included in the DNS response, then the UE shall select an </w:t>
      </w:r>
      <w:proofErr w:type="spellStart"/>
      <w:r>
        <w:t>ePDG</w:t>
      </w:r>
      <w:proofErr w:type="spellEnd"/>
      <w:r>
        <w:t xml:space="preserve"> in this PLMN. If the UE fails to connect to an </w:t>
      </w:r>
      <w:proofErr w:type="spellStart"/>
      <w:r>
        <w:t>ePDG</w:t>
      </w:r>
      <w:proofErr w:type="spellEnd"/>
      <w:r>
        <w:t xml:space="preserve"> in this PLMN, then the UE shall select an </w:t>
      </w:r>
      <w:proofErr w:type="spellStart"/>
      <w:r>
        <w:t>ePDG</w:t>
      </w:r>
      <w:proofErr w:type="spellEnd"/>
      <w:r>
        <w:t xml:space="preserve"> in one of the other PLMNs included in the DNS response as specified in bullet 2b below.</w:t>
      </w:r>
    </w:p>
    <w:p w:rsidR="003B5888" w:rsidRDefault="003B5888" w:rsidP="003B5888">
      <w:pPr>
        <w:pStyle w:val="B2"/>
      </w:pPr>
      <w:r>
        <w:t>b)</w:t>
      </w:r>
      <w:r>
        <w:tab/>
        <w:t xml:space="preserve">If the UE is registered via 3GPP access to a PLMN which is not included in the DNS response or the UE is not registered via 3GPP access to any PLMN or the UE fails to connect to an </w:t>
      </w:r>
      <w:proofErr w:type="spellStart"/>
      <w:r>
        <w:t>ePDG</w:t>
      </w:r>
      <w:proofErr w:type="spellEnd"/>
      <w:r>
        <w:t xml:space="preserve"> according to bullet 2a above, then the UE shall select an </w:t>
      </w:r>
      <w:proofErr w:type="spellStart"/>
      <w:r>
        <w:t>ePDG</w:t>
      </w:r>
      <w:proofErr w:type="spellEnd"/>
      <w:r>
        <w:t xml:space="preserve"> in one of the PLMNs included in the DNS response as follows:</w:t>
      </w:r>
    </w:p>
    <w:p w:rsidR="003B5888" w:rsidRDefault="003B5888" w:rsidP="003B5888">
      <w:pPr>
        <w:pStyle w:val="B2"/>
      </w:pPr>
      <w:r>
        <w:tab/>
        <w:t xml:space="preserve">The UE shall select one of the PLMNs included in the DNS response based on the prioritized list of PLMNs in the </w:t>
      </w:r>
      <w:proofErr w:type="spellStart"/>
      <w:r>
        <w:t>ePDG</w:t>
      </w:r>
      <w:proofErr w:type="spellEnd"/>
      <w:r>
        <w:t xml:space="preserve"> selection information (i.e. the UE shall select first the highest priority PLMN in the </w:t>
      </w:r>
      <w:proofErr w:type="spellStart"/>
      <w:r>
        <w:t>ePDG</w:t>
      </w:r>
      <w:proofErr w:type="spellEnd"/>
      <w:r>
        <w:t xml:space="preserve"> selection information that is contained in the DNS response). If the </w:t>
      </w:r>
      <w:proofErr w:type="spellStart"/>
      <w:r>
        <w:t>ePDG</w:t>
      </w:r>
      <w:proofErr w:type="spellEnd"/>
      <w:r>
        <w:t xml:space="preserve"> selection information does not contain any of the PLMNs in the DNS response or the UE is not configured with the </w:t>
      </w:r>
      <w:proofErr w:type="spellStart"/>
      <w:r>
        <w:t>ePDG</w:t>
      </w:r>
      <w:proofErr w:type="spellEnd"/>
      <w:r>
        <w:t xml:space="preserve"> selection information, or the UE was not able to connect to an </w:t>
      </w:r>
      <w:proofErr w:type="spellStart"/>
      <w:r>
        <w:t>ePDG</w:t>
      </w:r>
      <w:proofErr w:type="spellEnd"/>
      <w:r>
        <w:t xml:space="preserve"> in the PLMNs included in the </w:t>
      </w:r>
      <w:proofErr w:type="spellStart"/>
      <w:r>
        <w:t>ePDG</w:t>
      </w:r>
      <w:proofErr w:type="spellEnd"/>
      <w:r>
        <w:t xml:space="preserve"> selection information and in the DNS response, then the UE shall select a PLMN included in the DNS response based on its own implementation means.</w:t>
      </w:r>
    </w:p>
    <w:p w:rsidR="003B5888" w:rsidRDefault="003B5888" w:rsidP="003B5888">
      <w:pPr>
        <w:pStyle w:val="B2"/>
      </w:pPr>
      <w:r>
        <w:t>c)</w:t>
      </w:r>
      <w:r>
        <w:tab/>
        <w:t xml:space="preserve">If the UE cannot select an </w:t>
      </w:r>
      <w:proofErr w:type="spellStart"/>
      <w:r>
        <w:t>ePDG</w:t>
      </w:r>
      <w:proofErr w:type="spellEnd"/>
      <w:r>
        <w:t xml:space="preserve"> in any of the PLMNs included in the DNS response, then the UE shall stop the </w:t>
      </w:r>
      <w:proofErr w:type="spellStart"/>
      <w:r>
        <w:t>ePDG</w:t>
      </w:r>
      <w:proofErr w:type="spellEnd"/>
      <w:r>
        <w:t xml:space="preserve"> selection.</w:t>
      </w:r>
    </w:p>
    <w:p w:rsidR="003B5888" w:rsidRDefault="003B5888" w:rsidP="003B5888">
      <w:pPr>
        <w:pStyle w:val="B1"/>
      </w:pPr>
      <w:r>
        <w:t>3)</w:t>
      </w:r>
      <w:r>
        <w:tab/>
        <w:t xml:space="preserve">If the UE does not receive a DNS response, then the UE shall stop the </w:t>
      </w:r>
      <w:proofErr w:type="spellStart"/>
      <w:r>
        <w:t>ePDG</w:t>
      </w:r>
      <w:proofErr w:type="spellEnd"/>
      <w:r>
        <w:t xml:space="preserve"> selection.</w:t>
      </w:r>
    </w:p>
    <w:p w:rsidR="003B5888" w:rsidRDefault="003B5888" w:rsidP="003B5888">
      <w:r>
        <w:t xml:space="preserve">After the UE selects a PLMN for </w:t>
      </w:r>
      <w:proofErr w:type="spellStart"/>
      <w:r>
        <w:t>ePDG</w:t>
      </w:r>
      <w:proofErr w:type="spellEnd"/>
      <w:r>
        <w:t xml:space="preserve"> selection as specified above, UE shall construct an Operator Identifier FQDN for the selected PLMN and shall use the DNS server function to obtain the IP </w:t>
      </w:r>
      <w:proofErr w:type="gramStart"/>
      <w:r>
        <w:t>address(</w:t>
      </w:r>
      <w:proofErr w:type="spellStart"/>
      <w:proofErr w:type="gramEnd"/>
      <w:r>
        <w:t>es</w:t>
      </w:r>
      <w:proofErr w:type="spellEnd"/>
      <w:r>
        <w:t xml:space="preserve">) of the </w:t>
      </w:r>
      <w:proofErr w:type="spellStart"/>
      <w:r>
        <w:t>ePDG</w:t>
      </w:r>
      <w:proofErr w:type="spellEnd"/>
      <w:r>
        <w:t>(s) in this PLMN.</w:t>
      </w:r>
    </w:p>
    <w:p w:rsidR="003B5888" w:rsidRPr="008C362F" w:rsidRDefault="003B5888" w:rsidP="003B58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2F2DE7">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r>
        <w:rPr>
          <w:rFonts w:ascii="Arial" w:hAnsi="Arial"/>
          <w:i/>
          <w:color w:val="FF0000"/>
          <w:sz w:val="24"/>
          <w:lang w:val="en-US"/>
        </w:rPr>
        <w:t xml:space="preserve"> END</w:t>
      </w:r>
    </w:p>
    <w:p w:rsidR="003B5888" w:rsidRDefault="003B5888" w:rsidP="003B5888">
      <w:pPr>
        <w:rPr>
          <w:noProof/>
        </w:rPr>
      </w:pPr>
    </w:p>
    <w:p w:rsidR="00EF1965" w:rsidRPr="003B5888" w:rsidRDefault="003B5888" w:rsidP="003B58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2nd </w:t>
      </w:r>
      <w:r w:rsidRPr="008C362F">
        <w:rPr>
          <w:rFonts w:ascii="Arial" w:hAnsi="Arial"/>
          <w:i/>
          <w:color w:val="FF0000"/>
          <w:sz w:val="24"/>
          <w:lang w:val="en-US"/>
        </w:rPr>
        <w:t>CHANGE</w:t>
      </w:r>
      <w:r>
        <w:rPr>
          <w:rFonts w:ascii="Arial" w:hAnsi="Arial"/>
          <w:i/>
          <w:color w:val="FF0000"/>
          <w:sz w:val="24"/>
          <w:lang w:val="en-US"/>
        </w:rPr>
        <w:t xml:space="preserve"> START</w:t>
      </w:r>
    </w:p>
    <w:p w:rsidR="00456AE2" w:rsidRDefault="00456AE2" w:rsidP="00456AE2">
      <w:pPr>
        <w:pStyle w:val="4"/>
      </w:pPr>
      <w:bookmarkStart w:id="5" w:name="_Toc454270052"/>
      <w:r>
        <w:lastRenderedPageBreak/>
        <w:t>4.5.4a.2</w:t>
      </w:r>
      <w:r>
        <w:tab/>
        <w:t xml:space="preserve">Emergency </w:t>
      </w:r>
      <w:proofErr w:type="spellStart"/>
      <w:r>
        <w:t>ePDG</w:t>
      </w:r>
      <w:proofErr w:type="spellEnd"/>
      <w:r>
        <w:t xml:space="preserve"> Selection Procedure</w:t>
      </w:r>
      <w:bookmarkEnd w:id="5"/>
    </w:p>
    <w:p w:rsidR="00456AE2" w:rsidRDefault="00456AE2" w:rsidP="00456AE2">
      <w:r>
        <w:t xml:space="preserve">The </w:t>
      </w:r>
      <w:proofErr w:type="spellStart"/>
      <w:r>
        <w:t>ePDG</w:t>
      </w:r>
      <w:proofErr w:type="spellEnd"/>
      <w:r>
        <w:t xml:space="preserve"> selection for emergency services shall use the </w:t>
      </w:r>
      <w:proofErr w:type="spellStart"/>
      <w:r>
        <w:t>ePDG</w:t>
      </w:r>
      <w:proofErr w:type="spellEnd"/>
      <w:r>
        <w:t xml:space="preserve"> selection procedure for non-emergency services specified in clause 4.5.4, with the following modifications:</w:t>
      </w:r>
    </w:p>
    <w:p w:rsidR="00456AE2" w:rsidRDefault="00456AE2" w:rsidP="00456AE2">
      <w:pPr>
        <w:pStyle w:val="B1"/>
      </w:pPr>
      <w:r>
        <w:t>1)</w:t>
      </w:r>
      <w:r>
        <w:tab/>
        <w:t xml:space="preserve">Separately configured </w:t>
      </w:r>
      <w:proofErr w:type="spellStart"/>
      <w:r>
        <w:t>ePDG</w:t>
      </w:r>
      <w:proofErr w:type="spellEnd"/>
      <w:r>
        <w:t xml:space="preserve"> Emergency Identifier shall be used instead of the </w:t>
      </w:r>
      <w:proofErr w:type="spellStart"/>
      <w:r>
        <w:t>ePDG</w:t>
      </w:r>
      <w:proofErr w:type="spellEnd"/>
      <w:r>
        <w:t xml:space="preserve"> Identifier specified in clause 4.5.4.3;</w:t>
      </w:r>
    </w:p>
    <w:p w:rsidR="00456AE2" w:rsidRDefault="00456AE2" w:rsidP="00456AE2">
      <w:pPr>
        <w:pStyle w:val="B1"/>
      </w:pPr>
      <w:r>
        <w:t>2)</w:t>
      </w:r>
      <w:r>
        <w:tab/>
        <w:t>The Operator Identifier Emergency FQDN and the Tracking/Location Area Identity Emergency FQDN (specified in TS 23.003 [16]) shall be constructed based on the rules specified in clause 4.5.4.2 and shall be used instead of the Operator Identifier FQDN and the Tracking/Location Area Identity FQDN respectively;</w:t>
      </w:r>
    </w:p>
    <w:p w:rsidR="00456AE2" w:rsidRDefault="00456AE2" w:rsidP="00456AE2">
      <w:pPr>
        <w:pStyle w:val="B1"/>
      </w:pPr>
      <w:r>
        <w:t>3)</w:t>
      </w:r>
      <w:r>
        <w:tab/>
        <w:t>The DNS</w:t>
      </w:r>
      <w:ins w:id="6" w:author="rev1" w:date="2016-07-13T23:40:00Z">
        <w:r w:rsidR="00F2281A">
          <w:rPr>
            <w:rFonts w:hint="eastAsia"/>
            <w:lang w:eastAsia="zh-CN"/>
          </w:rPr>
          <w:t>-</w:t>
        </w:r>
        <w:r w:rsidR="00EA37B7">
          <w:rPr>
            <w:rFonts w:hint="eastAsia"/>
            <w:lang w:eastAsia="zh-CN"/>
          </w:rPr>
          <w:t>based</w:t>
        </w:r>
      </w:ins>
      <w:del w:id="7" w:author="rev1" w:date="2016-07-13T23:40:00Z">
        <w:r w:rsidDel="00F2281A">
          <w:delText xml:space="preserve"> query </w:delText>
        </w:r>
      </w:del>
      <w:ins w:id="8" w:author="rev1" w:date="2016-07-13T23:40:00Z">
        <w:r w:rsidR="00EA37B7">
          <w:rPr>
            <w:rFonts w:hint="eastAsia"/>
            <w:lang w:eastAsia="zh-CN"/>
          </w:rPr>
          <w:t xml:space="preserve"> </w:t>
        </w:r>
      </w:ins>
      <w:ins w:id="9" w:author="rev1" w:date="2016-07-13T23:39:00Z">
        <w:r w:rsidR="00F2281A">
          <w:rPr>
            <w:rFonts w:hint="eastAsia"/>
            <w:lang w:eastAsia="zh-CN"/>
          </w:rPr>
          <w:t xml:space="preserve">discovery of </w:t>
        </w:r>
        <w:bookmarkStart w:id="10" w:name="OLE_LINK2"/>
        <w:bookmarkStart w:id="11" w:name="OLE_LINK3"/>
        <w:r w:rsidR="00F2281A">
          <w:rPr>
            <w:rFonts w:hint="eastAsia"/>
            <w:lang w:eastAsia="zh-CN"/>
          </w:rPr>
          <w:t>the regula</w:t>
        </w:r>
      </w:ins>
      <w:ins w:id="12" w:author="rev1" w:date="2016-07-13T23:40:00Z">
        <w:r w:rsidR="00F2281A">
          <w:rPr>
            <w:rFonts w:hint="eastAsia"/>
            <w:lang w:eastAsia="zh-CN"/>
          </w:rPr>
          <w:t>tory requirements</w:t>
        </w:r>
        <w:bookmarkEnd w:id="10"/>
        <w:bookmarkEnd w:id="11"/>
        <w:r w:rsidR="00F2281A">
          <w:rPr>
            <w:rFonts w:hint="eastAsia"/>
            <w:lang w:eastAsia="zh-CN"/>
          </w:rPr>
          <w:t xml:space="preserve"> </w:t>
        </w:r>
      </w:ins>
      <w:r>
        <w:t xml:space="preserve">described in clause 4.5.4.5 in the context of emergency </w:t>
      </w:r>
      <w:proofErr w:type="spellStart"/>
      <w:r>
        <w:t>ePDG</w:t>
      </w:r>
      <w:proofErr w:type="spellEnd"/>
      <w:r>
        <w:t xml:space="preserve"> selection shall be based on a</w:t>
      </w:r>
      <w:del w:id="13" w:author="rev1" w:date="2016-07-13T23:42:00Z">
        <w:r w:rsidDel="00FD267C">
          <w:delText>n</w:delText>
        </w:r>
      </w:del>
      <w:r>
        <w:t xml:space="preserve"> </w:t>
      </w:r>
      <w:ins w:id="14" w:author="rev1" w:date="2016-07-13T23:43:00Z">
        <w:r w:rsidR="00FD267C">
          <w:rPr>
            <w:rFonts w:hint="eastAsia"/>
            <w:lang w:eastAsia="zh-CN"/>
          </w:rPr>
          <w:t xml:space="preserve">Visited Country </w:t>
        </w:r>
      </w:ins>
      <w:ins w:id="15" w:author="Alexander Markman" w:date="2016-07-14T04:24:00Z">
        <w:r w:rsidR="008F78D2">
          <w:rPr>
            <w:lang w:eastAsia="zh-CN"/>
          </w:rPr>
          <w:t xml:space="preserve">Emergency </w:t>
        </w:r>
      </w:ins>
      <w:r>
        <w:t xml:space="preserve">FQDN </w:t>
      </w:r>
      <w:ins w:id="16" w:author="Alexander Markman" w:date="2016-07-14T04:26:00Z">
        <w:r w:rsidR="008F78D2">
          <w:t>(</w:t>
        </w:r>
      </w:ins>
      <w:ins w:id="17" w:author="Alexander Markman" w:date="2016-07-14T04:25:00Z">
        <w:r w:rsidR="008F78D2">
          <w:t>specified in TS 23.003[16]</w:t>
        </w:r>
      </w:ins>
      <w:ins w:id="18" w:author="Alexander Markman" w:date="2016-07-14T04:26:00Z">
        <w:r w:rsidR="008F78D2">
          <w:t>)</w:t>
        </w:r>
      </w:ins>
      <w:ins w:id="19" w:author="Alexander Markman" w:date="2016-07-14T04:25:00Z">
        <w:r w:rsidR="008F78D2">
          <w:t xml:space="preserve">, </w:t>
        </w:r>
      </w:ins>
      <w:del w:id="20" w:author="rev1" w:date="2016-07-13T23:43:00Z">
        <w:r w:rsidDel="00FD267C">
          <w:delText>contain</w:delText>
        </w:r>
      </w:del>
      <w:del w:id="21" w:author="Marco Spini" w:date="2016-06-24T17:09:00Z">
        <w:r w:rsidDel="002F2DE7">
          <w:delText>ing</w:delText>
        </w:r>
      </w:del>
      <w:ins w:id="22" w:author="Alexander Markman" w:date="2016-07-14T04:24:00Z">
        <w:r w:rsidR="008F78D2">
          <w:t>instead of the Visited Country FQDN</w:t>
        </w:r>
      </w:ins>
      <w:del w:id="23" w:author="Alexander Markman" w:date="2016-07-14T04:25:00Z">
        <w:r w:rsidDel="008F78D2">
          <w:delText xml:space="preserve"> emergency indication as specified in TS 23.003 [16]</w:delText>
        </w:r>
      </w:del>
      <w:r>
        <w:t>;</w:t>
      </w:r>
    </w:p>
    <w:p w:rsidR="00456AE2" w:rsidRDefault="00456AE2" w:rsidP="00456AE2">
      <w:pPr>
        <w:pStyle w:val="B1"/>
        <w:rPr>
          <w:lang w:eastAsia="zh-CN"/>
        </w:rPr>
      </w:pPr>
      <w:r>
        <w:t>4)</w:t>
      </w:r>
      <w:r>
        <w:tab/>
        <w:t xml:space="preserve">If the UE is not equipped with a UICC, the UE shall perform the emergency </w:t>
      </w:r>
      <w:proofErr w:type="spellStart"/>
      <w:r>
        <w:t>ePDG</w:t>
      </w:r>
      <w:proofErr w:type="spellEnd"/>
      <w:r>
        <w:t xml:space="preserve"> selection procedure without using the </w:t>
      </w:r>
      <w:proofErr w:type="spellStart"/>
      <w:r>
        <w:t>ePDG</w:t>
      </w:r>
      <w:proofErr w:type="spellEnd"/>
      <w:r>
        <w:t xml:space="preserve"> selection configuration data (the </w:t>
      </w:r>
      <w:proofErr w:type="spellStart"/>
      <w:r>
        <w:t>ePDG</w:t>
      </w:r>
      <w:proofErr w:type="spellEnd"/>
      <w:r>
        <w:t xml:space="preserve"> Emergency Identifier and the </w:t>
      </w:r>
      <w:proofErr w:type="spellStart"/>
      <w:r>
        <w:t>ePDG</w:t>
      </w:r>
      <w:proofErr w:type="spellEnd"/>
      <w:r>
        <w:t xml:space="preserve"> selection information), i.e., the UE shall consider those data as not configured.</w:t>
      </w:r>
    </w:p>
    <w:p w:rsidR="00456AE2" w:rsidRDefault="00456AE2" w:rsidP="00456AE2">
      <w:pPr>
        <w:pStyle w:val="NO"/>
      </w:pPr>
      <w:r>
        <w:t>NOTE 1:</w:t>
      </w:r>
      <w:r>
        <w:tab/>
        <w:t xml:space="preserve">In case of authentication failure during an emergency </w:t>
      </w:r>
      <w:proofErr w:type="spellStart"/>
      <w:r>
        <w:t>ePDG</w:t>
      </w:r>
      <w:proofErr w:type="spellEnd"/>
      <w:r>
        <w:t xml:space="preserve"> selection attempt, or when the UE is not equipped with a UICC, the </w:t>
      </w:r>
      <w:proofErr w:type="spellStart"/>
      <w:r>
        <w:t>ePDG</w:t>
      </w:r>
      <w:proofErr w:type="spellEnd"/>
      <w:r>
        <w:t xml:space="preserve"> selection attempt may result in unauthenticated emergency attachment, if allowed by local policies.</w:t>
      </w:r>
    </w:p>
    <w:p w:rsidR="00456AE2" w:rsidRDefault="00456AE2" w:rsidP="00456AE2">
      <w:pPr>
        <w:pStyle w:val="NO"/>
      </w:pPr>
      <w:r>
        <w:t>NOTE 2:</w:t>
      </w:r>
      <w:r>
        <w:tab/>
        <w:t xml:space="preserve">The </w:t>
      </w:r>
      <w:proofErr w:type="spellStart"/>
      <w:r>
        <w:t>ePDG</w:t>
      </w:r>
      <w:proofErr w:type="spellEnd"/>
      <w:r>
        <w:t xml:space="preserve"> access (for both the emergency and non-emergency services) may be rejected by the network based on local policies related to availability of emergency services in specific geographic areas.</w:t>
      </w:r>
    </w:p>
    <w:bookmarkEnd w:id="2"/>
    <w:p w:rsidR="00727097" w:rsidRPr="008C362F" w:rsidRDefault="00727097" w:rsidP="007270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2</w:t>
      </w:r>
      <w:r>
        <w:rPr>
          <w:rFonts w:ascii="Arial" w:hAnsi="Arial" w:hint="eastAsia"/>
          <w:i/>
          <w:color w:val="FF0000"/>
          <w:sz w:val="24"/>
          <w:vertAlign w:val="superscript"/>
          <w:lang w:val="en-US" w:eastAsia="zh-CN"/>
        </w:rPr>
        <w:t>nd</w:t>
      </w:r>
      <w:r>
        <w:rPr>
          <w:rFonts w:ascii="Arial" w:hAnsi="Arial"/>
          <w:i/>
          <w:color w:val="FF0000"/>
          <w:sz w:val="24"/>
          <w:lang w:val="en-US"/>
        </w:rPr>
        <w:t xml:space="preserve"> </w:t>
      </w:r>
      <w:r w:rsidRPr="008C362F">
        <w:rPr>
          <w:rFonts w:ascii="Arial" w:hAnsi="Arial"/>
          <w:i/>
          <w:color w:val="FF0000"/>
          <w:sz w:val="24"/>
          <w:lang w:val="en-US"/>
        </w:rPr>
        <w:t>CHANGE</w:t>
      </w:r>
      <w:r>
        <w:rPr>
          <w:rFonts w:ascii="Arial" w:hAnsi="Arial"/>
          <w:i/>
          <w:color w:val="FF0000"/>
          <w:sz w:val="24"/>
          <w:lang w:val="en-US"/>
        </w:rPr>
        <w:t xml:space="preserve"> END</w:t>
      </w:r>
    </w:p>
    <w:p w:rsidR="00EF1965" w:rsidRDefault="00EF1965" w:rsidP="00EF1965">
      <w:pPr>
        <w:rPr>
          <w:noProof/>
        </w:rPr>
      </w:pPr>
    </w:p>
    <w:p w:rsidR="002F2DE7" w:rsidRPr="008C362F" w:rsidRDefault="00727097" w:rsidP="002F2D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3</w:t>
      </w:r>
      <w:r w:rsidRPr="00727097">
        <w:rPr>
          <w:rFonts w:ascii="Arial" w:hAnsi="Arial" w:hint="eastAsia"/>
          <w:i/>
          <w:color w:val="FF0000"/>
          <w:sz w:val="24"/>
          <w:vertAlign w:val="superscript"/>
          <w:lang w:val="en-US" w:eastAsia="zh-CN"/>
        </w:rPr>
        <w:t>r</w:t>
      </w:r>
      <w:r w:rsidR="002F2DE7" w:rsidRPr="00727097">
        <w:rPr>
          <w:rFonts w:ascii="Arial" w:hAnsi="Arial"/>
          <w:i/>
          <w:color w:val="FF0000"/>
          <w:sz w:val="24"/>
          <w:vertAlign w:val="superscript"/>
          <w:lang w:val="en-US"/>
        </w:rPr>
        <w:t>d</w:t>
      </w:r>
      <w:r>
        <w:rPr>
          <w:rFonts w:ascii="Arial" w:hAnsi="Arial" w:hint="eastAsia"/>
          <w:i/>
          <w:color w:val="FF0000"/>
          <w:sz w:val="24"/>
          <w:lang w:val="en-US" w:eastAsia="zh-CN"/>
        </w:rPr>
        <w:t xml:space="preserve"> </w:t>
      </w:r>
      <w:r w:rsidR="002F2DE7" w:rsidRPr="008C362F">
        <w:rPr>
          <w:rFonts w:ascii="Arial" w:hAnsi="Arial"/>
          <w:i/>
          <w:color w:val="FF0000"/>
          <w:sz w:val="24"/>
          <w:lang w:val="en-US"/>
        </w:rPr>
        <w:t>CHANGE</w:t>
      </w:r>
      <w:r w:rsidR="002F2DE7">
        <w:rPr>
          <w:rFonts w:ascii="Arial" w:hAnsi="Arial"/>
          <w:i/>
          <w:color w:val="FF0000"/>
          <w:sz w:val="24"/>
          <w:lang w:val="en-US"/>
        </w:rPr>
        <w:t xml:space="preserve"> START</w:t>
      </w:r>
    </w:p>
    <w:p w:rsidR="002F2DE7" w:rsidRDefault="002F2DE7" w:rsidP="00EF1965">
      <w:pPr>
        <w:rPr>
          <w:noProof/>
        </w:rPr>
      </w:pPr>
    </w:p>
    <w:p w:rsidR="002F2DE7" w:rsidRDefault="002F2DE7" w:rsidP="002F2DE7">
      <w:pPr>
        <w:pStyle w:val="4"/>
      </w:pPr>
      <w:bookmarkStart w:id="24" w:name="_Toc454270057"/>
      <w:r>
        <w:t>4.5.7.2</w:t>
      </w:r>
      <w:r>
        <w:tab/>
      </w:r>
      <w:r>
        <w:tab/>
        <w:t>IMS Emergency Session Support over WLAN access to EPC</w:t>
      </w:r>
      <w:bookmarkEnd w:id="24"/>
    </w:p>
    <w:p w:rsidR="002F2DE7" w:rsidRDefault="002F2DE7" w:rsidP="002F2DE7">
      <w:pPr>
        <w:pStyle w:val="5"/>
      </w:pPr>
      <w:bookmarkStart w:id="25" w:name="_Toc454270058"/>
      <w:r>
        <w:t>4.5.7.2.1</w:t>
      </w:r>
      <w:r>
        <w:tab/>
        <w:t>Introduction</w:t>
      </w:r>
      <w:bookmarkEnd w:id="25"/>
    </w:p>
    <w:p w:rsidR="002F2DE7" w:rsidRDefault="002F2DE7" w:rsidP="002F2DE7">
      <w:r>
        <w:t xml:space="preserve">This clause provides an overview about the EPC functionality for emergency PDN connections used to support IMS Emergency Session over WLAN </w:t>
      </w:r>
      <w:proofErr w:type="gramStart"/>
      <w:r>
        <w:t>un</w:t>
      </w:r>
      <w:proofErr w:type="gramEnd"/>
      <w:r>
        <w:t xml:space="preserve"> trusted access to EPC defined in TS 23.167 [83]. The specific functionality is described in the affected procedures and functions of this specification. For discrepancies between this overview clause and the detailed procedure and function descriptions the latter take precedence.</w:t>
      </w:r>
    </w:p>
    <w:p w:rsidR="002F2DE7" w:rsidRDefault="002F2DE7" w:rsidP="002F2DE7">
      <w:r>
        <w:t>UEs request a PDN Connection for emergency services (also called an emergency PDN connection) when they are aware they need to establish an IMS emergency session.</w:t>
      </w:r>
    </w:p>
    <w:p w:rsidR="002F2DE7" w:rsidRDefault="002F2DE7" w:rsidP="002F2DE7">
      <w:r>
        <w:t>The UE should give precedence to 3GPP access, when available, for issuing an Emergency service.</w:t>
      </w:r>
    </w:p>
    <w:p w:rsidR="002F2DE7" w:rsidRDefault="002F2DE7" w:rsidP="002F2DE7">
      <w:r>
        <w:t>In this Release of the specification, the same four behaviours of IMS emergency session support as identified in TS 23.401 [4] clause 4.3.12 are applicable.</w:t>
      </w:r>
    </w:p>
    <w:p w:rsidR="004D472D" w:rsidRDefault="002F2DE7" w:rsidP="002F2DE7">
      <w:r>
        <w:t xml:space="preserve">To get EPC access for emergency services </w:t>
      </w:r>
      <w:ins w:id="26" w:author="rev1" w:date="2016-07-14T09:17:00Z">
        <w:r w:rsidR="00776513">
          <w:t xml:space="preserve">in case of </w:t>
        </w:r>
        <w:proofErr w:type="spellStart"/>
        <w:r w:rsidR="00776513">
          <w:t>untrusted</w:t>
        </w:r>
        <w:proofErr w:type="spellEnd"/>
        <w:r w:rsidR="00776513">
          <w:t xml:space="preserve"> WLAN,</w:t>
        </w:r>
      </w:ins>
      <w:ins w:id="27" w:author="rev1" w:date="2016-07-13T23:44:00Z">
        <w:r w:rsidR="002B794A">
          <w:rPr>
            <w:rFonts w:hint="eastAsia"/>
            <w:lang w:eastAsia="zh-CN"/>
          </w:rPr>
          <w:t xml:space="preserve"> </w:t>
        </w:r>
      </w:ins>
      <w:r>
        <w:t xml:space="preserve">the UE shall select an </w:t>
      </w:r>
      <w:proofErr w:type="spellStart"/>
      <w:r>
        <w:t>ePDG</w:t>
      </w:r>
      <w:proofErr w:type="spellEnd"/>
      <w:r>
        <w:t xml:space="preserve"> that supports emergency services</w:t>
      </w:r>
      <w:del w:id="28" w:author="Alexander Markman" w:date="2016-07-14T04:34:00Z">
        <w:r w:rsidDel="0076121E">
          <w:delText>. This is defined</w:delText>
        </w:r>
      </w:del>
      <w:ins w:id="29" w:author="Alexander Markman" w:date="2016-07-14T04:35:00Z">
        <w:r w:rsidR="0076121E">
          <w:t xml:space="preserve"> as specified</w:t>
        </w:r>
      </w:ins>
      <w:r>
        <w:t xml:space="preserve"> in clause 4.5.4a. Then </w:t>
      </w:r>
      <w:ins w:id="30" w:author="Alexander Markman" w:date="2016-07-14T04:38:00Z">
        <w:r w:rsidR="0076121E">
          <w:t xml:space="preserve">if a new </w:t>
        </w:r>
        <w:proofErr w:type="spellStart"/>
        <w:r w:rsidR="0076121E">
          <w:t>ePDG</w:t>
        </w:r>
        <w:proofErr w:type="spellEnd"/>
        <w:r w:rsidR="0076121E">
          <w:t xml:space="preserve"> is selected</w:t>
        </w:r>
      </w:ins>
      <w:ins w:id="31" w:author="Alexander Markman" w:date="2016-07-14T04:48:00Z">
        <w:r w:rsidR="007A7327">
          <w:t>,</w:t>
        </w:r>
      </w:ins>
      <w:ins w:id="32" w:author="Alexander Markman" w:date="2016-07-14T04:38:00Z">
        <w:r w:rsidR="0076121E">
          <w:t xml:space="preserve"> </w:t>
        </w:r>
      </w:ins>
      <w:r>
        <w:t xml:space="preserve">the UE </w:t>
      </w:r>
      <w:ins w:id="33" w:author="Marco Spini" w:date="2016-06-24T17:18:00Z">
        <w:r w:rsidR="004D472D">
          <w:t xml:space="preserve">shall </w:t>
        </w:r>
      </w:ins>
      <w:r>
        <w:t>execute</w:t>
      </w:r>
      <w:del w:id="34" w:author="Marco Spini" w:date="2016-06-24T17:18:00Z">
        <w:r w:rsidDel="004D472D">
          <w:delText>s</w:delText>
        </w:r>
      </w:del>
      <w:r>
        <w:t xml:space="preserve"> the procedure of Initial attach for S2b emergency services described in clause 7.2.5</w:t>
      </w:r>
      <w:ins w:id="35" w:author="Alexander Markman" w:date="2016-07-14T04:38:00Z">
        <w:r w:rsidR="007A7327">
          <w:t>. O</w:t>
        </w:r>
        <w:r w:rsidR="0076121E">
          <w:t>therwise</w:t>
        </w:r>
      </w:ins>
      <w:ins w:id="36" w:author="Alexander Markman" w:date="2016-07-14T04:39:00Z">
        <w:r w:rsidR="0076121E">
          <w:t xml:space="preserve">, if an existing </w:t>
        </w:r>
        <w:proofErr w:type="spellStart"/>
        <w:r w:rsidR="0076121E">
          <w:t>ePDG</w:t>
        </w:r>
        <w:proofErr w:type="spellEnd"/>
        <w:r w:rsidR="0076121E">
          <w:t xml:space="preserve"> conne</w:t>
        </w:r>
      </w:ins>
      <w:ins w:id="37" w:author="Alexander Markman" w:date="2016-07-14T04:40:00Z">
        <w:r w:rsidR="0076121E">
          <w:t>c</w:t>
        </w:r>
      </w:ins>
      <w:ins w:id="38" w:author="Alexander Markman" w:date="2016-07-14T04:39:00Z">
        <w:r w:rsidR="0076121E">
          <w:t>tion is reused,</w:t>
        </w:r>
      </w:ins>
      <w:ins w:id="39" w:author="Marco Spini" w:date="2016-06-24T17:18:00Z">
        <w:r w:rsidR="004D472D">
          <w:t xml:space="preserve"> </w:t>
        </w:r>
      </w:ins>
      <w:ins w:id="40" w:author="Alexander Markman" w:date="2016-07-14T04:38:00Z">
        <w:r w:rsidR="0076121E">
          <w:t xml:space="preserve">the UE </w:t>
        </w:r>
      </w:ins>
      <w:ins w:id="41" w:author="Marco Spini" w:date="2016-06-24T17:18:00Z">
        <w:r w:rsidR="004D472D">
          <w:t xml:space="preserve">shall perform the </w:t>
        </w:r>
      </w:ins>
      <w:ins w:id="42" w:author="Marco Spini" w:date="2016-06-24T17:20:00Z">
        <w:r w:rsidR="004D472D" w:rsidRPr="004D472D">
          <w:t xml:space="preserve">UE-initiated Connectivity to Additional PDN </w:t>
        </w:r>
        <w:r w:rsidR="004D472D">
          <w:t xml:space="preserve">to Emergency Service PDN </w:t>
        </w:r>
        <w:proofErr w:type="spellStart"/>
        <w:r w:rsidR="004D472D">
          <w:t>connectin</w:t>
        </w:r>
        <w:proofErr w:type="spellEnd"/>
        <w:r w:rsidR="004D472D">
          <w:t xml:space="preserve"> </w:t>
        </w:r>
      </w:ins>
      <w:ins w:id="43" w:author="Marco Spini" w:date="2016-06-24T17:19:00Z">
        <w:r w:rsidR="004D472D">
          <w:t xml:space="preserve">described in clause </w:t>
        </w:r>
      </w:ins>
      <w:ins w:id="44" w:author="Marco Spini" w:date="2016-06-24T17:21:00Z">
        <w:r w:rsidR="004D472D">
          <w:t>7.6.</w:t>
        </w:r>
      </w:ins>
      <w:ins w:id="45" w:author="Huawei" w:date="2016-06-28T17:07:00Z">
        <w:r w:rsidR="00376EB7" w:rsidRPr="00C078E0">
          <w:rPr>
            <w:lang w:eastAsia="zh-CN"/>
          </w:rPr>
          <w:t>3</w:t>
        </w:r>
      </w:ins>
      <w:ins w:id="46" w:author="Marco Spini" w:date="2016-06-24T17:21:00Z">
        <w:r w:rsidR="004D472D">
          <w:t>.</w:t>
        </w:r>
      </w:ins>
      <w:bookmarkStart w:id="47" w:name="_GoBack"/>
      <w:bookmarkEnd w:id="47"/>
      <w:ins w:id="48" w:author="Marco Spini" w:date="2016-06-24T17:18:00Z">
        <w:del w:id="49" w:author="Alexander Markman" w:date="2016-07-14T04:39:00Z">
          <w:r w:rsidR="004D472D" w:rsidDel="0076121E">
            <w:delText xml:space="preserve"> </w:delText>
          </w:r>
        </w:del>
      </w:ins>
    </w:p>
    <w:p w:rsidR="002F2DE7" w:rsidRDefault="002F2DE7" w:rsidP="002F2DE7">
      <w:r>
        <w:t xml:space="preserve">An </w:t>
      </w:r>
      <w:proofErr w:type="spellStart"/>
      <w:r>
        <w:t>ePDG</w:t>
      </w:r>
      <w:proofErr w:type="spellEnd"/>
      <w:r>
        <w:t xml:space="preserve"> that supports emergency services is configured with Emergency Configuration Data that are applied to all PDN Connections for emergency services. The Emergency Configuration Data contain the Emergency APN which is used to derive a PDN GW, may contain the statically configured PDN GW for the Emergency APN, and may also contain information on the default </w:t>
      </w:r>
      <w:proofErr w:type="spellStart"/>
      <w:r>
        <w:t>QoS</w:t>
      </w:r>
      <w:proofErr w:type="spellEnd"/>
      <w:r>
        <w:t xml:space="preserve"> to apply to a PDN Connection for emergency services (as defined in clause 4.5.7.2.4).</w:t>
      </w:r>
    </w:p>
    <w:p w:rsidR="002F2DE7" w:rsidRDefault="002F2DE7" w:rsidP="002F2DE7">
      <w:r>
        <w:t xml:space="preserve">The following procedures apply for emergency PDN connections for </w:t>
      </w:r>
      <w:proofErr w:type="spellStart"/>
      <w:r>
        <w:t>untrusted</w:t>
      </w:r>
      <w:proofErr w:type="spellEnd"/>
      <w:r>
        <w:t xml:space="preserve"> WLAN case:</w:t>
      </w:r>
    </w:p>
    <w:p w:rsidR="002F2DE7" w:rsidRDefault="002F2DE7" w:rsidP="002F2DE7">
      <w:pPr>
        <w:pStyle w:val="B1"/>
      </w:pPr>
      <w:r>
        <w:lastRenderedPageBreak/>
        <w:t>-</w:t>
      </w:r>
      <w:r>
        <w:tab/>
      </w:r>
      <w:proofErr w:type="gramStart"/>
      <w:r>
        <w:t>procedures</w:t>
      </w:r>
      <w:proofErr w:type="gramEnd"/>
      <w:r>
        <w:t xml:space="preserve"> defined in clause 7.4.3 ("UE/</w:t>
      </w:r>
      <w:proofErr w:type="spellStart"/>
      <w:r>
        <w:t>ePDG</w:t>
      </w:r>
      <w:proofErr w:type="spellEnd"/>
      <w:r>
        <w:t>-initiated Detach Procedure and UE-Requested PDN Disconnection");</w:t>
      </w:r>
    </w:p>
    <w:p w:rsidR="002F2DE7" w:rsidRDefault="002F2DE7" w:rsidP="002F2DE7">
      <w:pPr>
        <w:pStyle w:val="B1"/>
      </w:pPr>
      <w:r>
        <w:t>-</w:t>
      </w:r>
      <w:r>
        <w:tab/>
      </w:r>
      <w:proofErr w:type="gramStart"/>
      <w:r>
        <w:t>procedures</w:t>
      </w:r>
      <w:proofErr w:type="gramEnd"/>
      <w:r>
        <w:t xml:space="preserve"> defined in clause 7.6 ("UE-initiated Connectivity to Additional PDN");</w:t>
      </w:r>
    </w:p>
    <w:p w:rsidR="002F2DE7" w:rsidRDefault="002F2DE7" w:rsidP="002F2DE7">
      <w:pPr>
        <w:pStyle w:val="B1"/>
      </w:pPr>
      <w:r>
        <w:t>-</w:t>
      </w:r>
      <w:r>
        <w:tab/>
      </w:r>
      <w:proofErr w:type="gramStart"/>
      <w:r>
        <w:t>procedures</w:t>
      </w:r>
      <w:proofErr w:type="gramEnd"/>
      <w:r>
        <w:t xml:space="preserve"> defined in clause 7.9.2 ("PDN GW initiated Resource Allocation Deactivation");</w:t>
      </w:r>
    </w:p>
    <w:p w:rsidR="002F2DE7" w:rsidRDefault="002F2DE7" w:rsidP="002F2DE7">
      <w:pPr>
        <w:pStyle w:val="B1"/>
      </w:pPr>
      <w:r>
        <w:t>-</w:t>
      </w:r>
      <w:r>
        <w:tab/>
      </w:r>
      <w:proofErr w:type="gramStart"/>
      <w:r>
        <w:t>procedures</w:t>
      </w:r>
      <w:proofErr w:type="gramEnd"/>
      <w:r>
        <w:t xml:space="preserve"> defined in clause 7.10 ("Dedicated S2b bearer activation");</w:t>
      </w:r>
    </w:p>
    <w:p w:rsidR="002F2DE7" w:rsidRDefault="002F2DE7" w:rsidP="002F2DE7">
      <w:pPr>
        <w:pStyle w:val="B1"/>
      </w:pPr>
      <w:r>
        <w:t>-</w:t>
      </w:r>
      <w:r>
        <w:tab/>
      </w:r>
      <w:proofErr w:type="gramStart"/>
      <w:r>
        <w:t>procedures</w:t>
      </w:r>
      <w:proofErr w:type="gramEnd"/>
      <w:r>
        <w:t xml:space="preserve"> defined in clause 7.11.1 ("PDN GW initiated bearer modification");</w:t>
      </w:r>
    </w:p>
    <w:p w:rsidR="002F2DE7" w:rsidRDefault="002F2DE7" w:rsidP="002F2DE7">
      <w:pPr>
        <w:pStyle w:val="B1"/>
      </w:pPr>
      <w:r>
        <w:t>-</w:t>
      </w:r>
      <w:r>
        <w:tab/>
      </w:r>
      <w:proofErr w:type="gramStart"/>
      <w:r>
        <w:t>procedures</w:t>
      </w:r>
      <w:proofErr w:type="gramEnd"/>
      <w:r>
        <w:t xml:space="preserve"> defined in clause 8 ("Handovers without Optimizations Between 3GPP Accesses and Non-3GPP IP Accesses").</w:t>
      </w:r>
    </w:p>
    <w:p w:rsidR="002F2DE7" w:rsidRDefault="002F2DE7" w:rsidP="002F2DE7">
      <w:r>
        <w:t xml:space="preserve">As part of these procedures, the UE local IP address and optionally UDP source port number (if NAT is detected) are reported from </w:t>
      </w:r>
      <w:proofErr w:type="spellStart"/>
      <w:r>
        <w:t>ePDG</w:t>
      </w:r>
      <w:proofErr w:type="spellEnd"/>
      <w:r>
        <w:t xml:space="preserve"> to the PDN GW. When Access Network Information reporting has been set by the PCRF, the UE local IP address is reported to the PCRF.</w:t>
      </w:r>
    </w:p>
    <w:p w:rsidR="002F2DE7" w:rsidRDefault="002F2DE7" w:rsidP="002F2DE7">
      <w:pPr>
        <w:pStyle w:val="NO"/>
      </w:pPr>
      <w:r>
        <w:t>NOTE:</w:t>
      </w:r>
      <w:r>
        <w:tab/>
        <w:t xml:space="preserve">The UE local IP address is used by the UE for sending all IKEv2 [9] messages and as the source address on the outer header of the </w:t>
      </w:r>
      <w:proofErr w:type="spellStart"/>
      <w:r>
        <w:t>IPsec</w:t>
      </w:r>
      <w:proofErr w:type="spellEnd"/>
      <w:r>
        <w:t xml:space="preserve"> tunnel to the </w:t>
      </w:r>
      <w:proofErr w:type="spellStart"/>
      <w:r>
        <w:t>ePDG</w:t>
      </w:r>
      <w:proofErr w:type="spellEnd"/>
      <w:r>
        <w:t>.</w:t>
      </w:r>
    </w:p>
    <w:p w:rsidR="002F2DE7" w:rsidRDefault="002F2DE7" w:rsidP="002F2DE7">
      <w:r>
        <w:t xml:space="preserve">The emergency PDN connection is not a subscribed service. Thus procedures related with HSS Initiated Subscribed </w:t>
      </w:r>
      <w:proofErr w:type="spellStart"/>
      <w:r>
        <w:t>QoS</w:t>
      </w:r>
      <w:proofErr w:type="spellEnd"/>
      <w:r>
        <w:t xml:space="preserve"> Modification in clause 7.11.2 or procedures related with "HSS/AAA-initiated Detach Procedure" in clause 7.4.4 do not apply to emergency PDN connections.</w:t>
      </w:r>
    </w:p>
    <w:p w:rsidR="002F2DE7" w:rsidRDefault="002F2DE7" w:rsidP="002F2DE7">
      <w:r>
        <w:t>Procedures related with S2c do not apply to emergency PDN connections. Procedures related with S2a do not apply to emergency PDN connections.</w:t>
      </w:r>
    </w:p>
    <w:p w:rsidR="00464401" w:rsidRPr="008C362F" w:rsidRDefault="00727097" w:rsidP="004644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3</w:t>
      </w:r>
      <w:r w:rsidRPr="00727097">
        <w:rPr>
          <w:rFonts w:ascii="Arial" w:hAnsi="Arial" w:hint="eastAsia"/>
          <w:i/>
          <w:color w:val="FF0000"/>
          <w:sz w:val="24"/>
          <w:vertAlign w:val="superscript"/>
          <w:lang w:val="en-US" w:eastAsia="zh-CN"/>
        </w:rPr>
        <w:t>rd</w:t>
      </w:r>
      <w:r w:rsidR="00464401">
        <w:rPr>
          <w:rFonts w:ascii="Arial" w:hAnsi="Arial"/>
          <w:i/>
          <w:color w:val="FF0000"/>
          <w:sz w:val="24"/>
          <w:lang w:val="en-US"/>
        </w:rPr>
        <w:t xml:space="preserve"> </w:t>
      </w:r>
      <w:r w:rsidR="00464401" w:rsidRPr="008C362F">
        <w:rPr>
          <w:rFonts w:ascii="Arial" w:hAnsi="Arial"/>
          <w:i/>
          <w:color w:val="FF0000"/>
          <w:sz w:val="24"/>
          <w:lang w:val="en-US"/>
        </w:rPr>
        <w:t>CHANGE</w:t>
      </w:r>
      <w:r w:rsidR="00464401">
        <w:rPr>
          <w:rFonts w:ascii="Arial" w:hAnsi="Arial"/>
          <w:i/>
          <w:color w:val="FF0000"/>
          <w:sz w:val="24"/>
          <w:lang w:val="en-US"/>
        </w:rPr>
        <w:t xml:space="preserve"> END</w:t>
      </w:r>
    </w:p>
    <w:p w:rsidR="002F2DE7" w:rsidRDefault="002F2DE7">
      <w:pPr>
        <w:rPr>
          <w:noProof/>
        </w:rPr>
      </w:pPr>
    </w:p>
    <w:sectPr w:rsidR="002F2D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E30" w:rsidRDefault="00760E30">
      <w:r>
        <w:separator/>
      </w:r>
    </w:p>
  </w:endnote>
  <w:endnote w:type="continuationSeparator" w:id="0">
    <w:p w:rsidR="00760E30" w:rsidRDefault="00760E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E30" w:rsidRDefault="00760E30">
      <w:r>
        <w:separator/>
      </w:r>
    </w:p>
  </w:footnote>
  <w:footnote w:type="continuationSeparator" w:id="0">
    <w:p w:rsidR="00760E30" w:rsidRDefault="00760E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3027E">
      <w:fldChar w:fldCharType="begin"/>
    </w:r>
    <w:r w:rsidR="00326A00">
      <w:instrText>PAGE</w:instrText>
    </w:r>
    <w:r w:rsidR="0013027E">
      <w:fldChar w:fldCharType="separate"/>
    </w:r>
    <w:r>
      <w:rPr>
        <w:noProof/>
      </w:rPr>
      <w:t>1</w:t>
    </w:r>
    <w:r w:rsidR="0013027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C3D96"/>
    <w:multiLevelType w:val="hybridMultilevel"/>
    <w:tmpl w:val="EC54CFDA"/>
    <w:lvl w:ilvl="0" w:tplc="B9E06D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4C1714D"/>
    <w:multiLevelType w:val="hybridMultilevel"/>
    <w:tmpl w:val="2CA65408"/>
    <w:lvl w:ilvl="0" w:tplc="04090011">
      <w:start w:val="1"/>
      <w:numFmt w:val="decimal"/>
      <w:lvlText w:val="%1)"/>
      <w:lvlJc w:val="left"/>
      <w:pPr>
        <w:ind w:left="928" w:hanging="360"/>
      </w:pPr>
      <w:rPr>
        <w:rFonts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2">
    <w:nsid w:val="648E5615"/>
    <w:multiLevelType w:val="hybridMultilevel"/>
    <w:tmpl w:val="7368D8AE"/>
    <w:lvl w:ilvl="0" w:tplc="A1D284EA">
      <w:start w:val="1"/>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92548B3"/>
    <w:multiLevelType w:val="hybridMultilevel"/>
    <w:tmpl w:val="3D22AA3E"/>
    <w:lvl w:ilvl="0" w:tplc="E01AF02A">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3672C"/>
    <w:rsid w:val="000402FA"/>
    <w:rsid w:val="000A0E4C"/>
    <w:rsid w:val="000A6394"/>
    <w:rsid w:val="000B7FED"/>
    <w:rsid w:val="000C038A"/>
    <w:rsid w:val="000C6598"/>
    <w:rsid w:val="00126AB3"/>
    <w:rsid w:val="0013027E"/>
    <w:rsid w:val="00145D43"/>
    <w:rsid w:val="00192C46"/>
    <w:rsid w:val="001A08B3"/>
    <w:rsid w:val="001A0FF0"/>
    <w:rsid w:val="001A7B60"/>
    <w:rsid w:val="001B52F0"/>
    <w:rsid w:val="001B7A65"/>
    <w:rsid w:val="001E41F3"/>
    <w:rsid w:val="002335B3"/>
    <w:rsid w:val="00244977"/>
    <w:rsid w:val="0026004D"/>
    <w:rsid w:val="002640DD"/>
    <w:rsid w:val="00272FD5"/>
    <w:rsid w:val="00275D12"/>
    <w:rsid w:val="00284FEB"/>
    <w:rsid w:val="002860C4"/>
    <w:rsid w:val="00287687"/>
    <w:rsid w:val="002974E6"/>
    <w:rsid w:val="002B5576"/>
    <w:rsid w:val="002B5741"/>
    <w:rsid w:val="002B794A"/>
    <w:rsid w:val="002C7E22"/>
    <w:rsid w:val="002F2DE7"/>
    <w:rsid w:val="00302E6F"/>
    <w:rsid w:val="00302E71"/>
    <w:rsid w:val="00305409"/>
    <w:rsid w:val="00314955"/>
    <w:rsid w:val="003259D9"/>
    <w:rsid w:val="00326A00"/>
    <w:rsid w:val="003609EF"/>
    <w:rsid w:val="0036231A"/>
    <w:rsid w:val="00362759"/>
    <w:rsid w:val="003727D2"/>
    <w:rsid w:val="00376EB7"/>
    <w:rsid w:val="003B12EE"/>
    <w:rsid w:val="003B5888"/>
    <w:rsid w:val="003C4775"/>
    <w:rsid w:val="003D0585"/>
    <w:rsid w:val="003D7F0F"/>
    <w:rsid w:val="003E0811"/>
    <w:rsid w:val="003E1A36"/>
    <w:rsid w:val="003E61C3"/>
    <w:rsid w:val="004102BE"/>
    <w:rsid w:val="00410371"/>
    <w:rsid w:val="004242F1"/>
    <w:rsid w:val="00441413"/>
    <w:rsid w:val="00456AE2"/>
    <w:rsid w:val="00464401"/>
    <w:rsid w:val="00474B91"/>
    <w:rsid w:val="004803BA"/>
    <w:rsid w:val="00480D19"/>
    <w:rsid w:val="004B00F6"/>
    <w:rsid w:val="004B75B7"/>
    <w:rsid w:val="004C217C"/>
    <w:rsid w:val="004C5D5E"/>
    <w:rsid w:val="004D472D"/>
    <w:rsid w:val="0051580D"/>
    <w:rsid w:val="00521062"/>
    <w:rsid w:val="005415F9"/>
    <w:rsid w:val="00547111"/>
    <w:rsid w:val="00577BB7"/>
    <w:rsid w:val="00592D74"/>
    <w:rsid w:val="00592E92"/>
    <w:rsid w:val="005949E4"/>
    <w:rsid w:val="005E00B0"/>
    <w:rsid w:val="005E1292"/>
    <w:rsid w:val="005E2C44"/>
    <w:rsid w:val="00607CBF"/>
    <w:rsid w:val="00621188"/>
    <w:rsid w:val="006257ED"/>
    <w:rsid w:val="00646885"/>
    <w:rsid w:val="00695808"/>
    <w:rsid w:val="006A516D"/>
    <w:rsid w:val="006B46FB"/>
    <w:rsid w:val="006C0382"/>
    <w:rsid w:val="006E21FB"/>
    <w:rsid w:val="00727097"/>
    <w:rsid w:val="007417ED"/>
    <w:rsid w:val="00756221"/>
    <w:rsid w:val="00760E30"/>
    <w:rsid w:val="0076121E"/>
    <w:rsid w:val="00770FEC"/>
    <w:rsid w:val="00776513"/>
    <w:rsid w:val="00792342"/>
    <w:rsid w:val="0079596A"/>
    <w:rsid w:val="007977A8"/>
    <w:rsid w:val="007A7327"/>
    <w:rsid w:val="007B512A"/>
    <w:rsid w:val="007B60E1"/>
    <w:rsid w:val="007C2097"/>
    <w:rsid w:val="007D6A07"/>
    <w:rsid w:val="007E52E6"/>
    <w:rsid w:val="007F4560"/>
    <w:rsid w:val="007F7259"/>
    <w:rsid w:val="00801759"/>
    <w:rsid w:val="00823B33"/>
    <w:rsid w:val="008279FA"/>
    <w:rsid w:val="00843DEA"/>
    <w:rsid w:val="008626E7"/>
    <w:rsid w:val="008666F9"/>
    <w:rsid w:val="00870EE7"/>
    <w:rsid w:val="008872BE"/>
    <w:rsid w:val="00887669"/>
    <w:rsid w:val="008A45A6"/>
    <w:rsid w:val="008F686C"/>
    <w:rsid w:val="008F78D2"/>
    <w:rsid w:val="009148DE"/>
    <w:rsid w:val="0093766F"/>
    <w:rsid w:val="00972BD4"/>
    <w:rsid w:val="009777D9"/>
    <w:rsid w:val="00991B88"/>
    <w:rsid w:val="009A5753"/>
    <w:rsid w:val="009A579D"/>
    <w:rsid w:val="009B5DC6"/>
    <w:rsid w:val="009B7699"/>
    <w:rsid w:val="009E3297"/>
    <w:rsid w:val="009E7C33"/>
    <w:rsid w:val="009F734F"/>
    <w:rsid w:val="00A11742"/>
    <w:rsid w:val="00A246B6"/>
    <w:rsid w:val="00A47E70"/>
    <w:rsid w:val="00A50CF0"/>
    <w:rsid w:val="00A7671C"/>
    <w:rsid w:val="00A86E21"/>
    <w:rsid w:val="00A87E11"/>
    <w:rsid w:val="00A9494C"/>
    <w:rsid w:val="00AA24D4"/>
    <w:rsid w:val="00AA2CBC"/>
    <w:rsid w:val="00AA4C64"/>
    <w:rsid w:val="00AA4E19"/>
    <w:rsid w:val="00AC5820"/>
    <w:rsid w:val="00AD0220"/>
    <w:rsid w:val="00AD1CD8"/>
    <w:rsid w:val="00B02E2C"/>
    <w:rsid w:val="00B258BB"/>
    <w:rsid w:val="00B26E19"/>
    <w:rsid w:val="00B34C83"/>
    <w:rsid w:val="00B538AC"/>
    <w:rsid w:val="00B62C47"/>
    <w:rsid w:val="00B67B97"/>
    <w:rsid w:val="00B968C8"/>
    <w:rsid w:val="00BA3EC5"/>
    <w:rsid w:val="00BA51D9"/>
    <w:rsid w:val="00BB5DFC"/>
    <w:rsid w:val="00BD279D"/>
    <w:rsid w:val="00BD6BB8"/>
    <w:rsid w:val="00C07119"/>
    <w:rsid w:val="00C078E0"/>
    <w:rsid w:val="00C13962"/>
    <w:rsid w:val="00C66BA2"/>
    <w:rsid w:val="00C82078"/>
    <w:rsid w:val="00C82D1F"/>
    <w:rsid w:val="00C86252"/>
    <w:rsid w:val="00C94D6E"/>
    <w:rsid w:val="00C95985"/>
    <w:rsid w:val="00C97331"/>
    <w:rsid w:val="00CA4F7D"/>
    <w:rsid w:val="00CC5026"/>
    <w:rsid w:val="00CE4586"/>
    <w:rsid w:val="00D03F9A"/>
    <w:rsid w:val="00D06D51"/>
    <w:rsid w:val="00D16DA3"/>
    <w:rsid w:val="00D24991"/>
    <w:rsid w:val="00D31823"/>
    <w:rsid w:val="00D50255"/>
    <w:rsid w:val="00DE34CF"/>
    <w:rsid w:val="00DE3C8D"/>
    <w:rsid w:val="00E06AFB"/>
    <w:rsid w:val="00E12C98"/>
    <w:rsid w:val="00E13F3D"/>
    <w:rsid w:val="00E365F5"/>
    <w:rsid w:val="00E53E6B"/>
    <w:rsid w:val="00E56D13"/>
    <w:rsid w:val="00E657A1"/>
    <w:rsid w:val="00EA37B7"/>
    <w:rsid w:val="00EB1E07"/>
    <w:rsid w:val="00EB4AA0"/>
    <w:rsid w:val="00EB7D1E"/>
    <w:rsid w:val="00EE7D7C"/>
    <w:rsid w:val="00EF1965"/>
    <w:rsid w:val="00F2281A"/>
    <w:rsid w:val="00F25D98"/>
    <w:rsid w:val="00F26D83"/>
    <w:rsid w:val="00F300FB"/>
    <w:rsid w:val="00F4562D"/>
    <w:rsid w:val="00F47530"/>
    <w:rsid w:val="00F57D4C"/>
    <w:rsid w:val="00FB0F4C"/>
    <w:rsid w:val="00FB5A21"/>
    <w:rsid w:val="00FB6386"/>
    <w:rsid w:val="00FD26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EF1965"/>
    <w:rPr>
      <w:rFonts w:ascii="Arial" w:hAnsi="Arial"/>
      <w:sz w:val="28"/>
      <w:lang w:val="en-GB" w:eastAsia="en-US"/>
    </w:rPr>
  </w:style>
  <w:style w:type="paragraph" w:styleId="af1">
    <w:name w:val="Revision"/>
    <w:hidden/>
    <w:uiPriority w:val="99"/>
    <w:semiHidden/>
    <w:rsid w:val="004D472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5</Pages>
  <Words>1834</Words>
  <Characters>10455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rev2</cp:lastModifiedBy>
  <cp:revision>20</cp:revision>
  <cp:lastPrinted>2015-08-20T14:09:00Z</cp:lastPrinted>
  <dcterms:created xsi:type="dcterms:W3CDTF">2016-07-15T08:41:00Z</dcterms:created>
  <dcterms:modified xsi:type="dcterms:W3CDTF">2016-07-15T09:10:00Z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115</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S2-162541</vt:lpwstr>
  </property>
  <property fmtid="{D5CDD505-2E9C-101B-9397-08002B2CF9AE}" pid="9" name="Spec#">
    <vt:lpwstr>23.402</vt:lpwstr>
  </property>
  <property fmtid="{D5CDD505-2E9C-101B-9397-08002B2CF9AE}" pid="10" name="Cr#">
    <vt:lpwstr>2955</vt:lpwstr>
  </property>
  <property fmtid="{D5CDD505-2E9C-101B-9397-08002B2CF9AE}" pid="11" name="Revision">
    <vt:lpwstr>-</vt:lpwstr>
  </property>
  <property fmtid="{D5CDD505-2E9C-101B-9397-08002B2CF9AE}" pid="12" name="Version">
    <vt:lpwstr>13.5.0</vt:lpwstr>
  </property>
  <property fmtid="{D5CDD505-2E9C-101B-9397-08002B2CF9AE}" pid="13" name="CrTitle">
    <vt:lpwstr>ePDG Selection for Emergency Services</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C</vt:lpwstr>
  </property>
  <property fmtid="{D5CDD505-2E9C-101B-9397-08002B2CF9AE}" pid="18" name="ResDate">
    <vt:lpwstr>2016-05-17</vt:lpwstr>
  </property>
  <property fmtid="{D5CDD505-2E9C-101B-9397-08002B2CF9AE}" pid="19" name="Release">
    <vt:lpwstr>Rel-14</vt:lpwstr>
  </property>
  <property fmtid="{D5CDD505-2E9C-101B-9397-08002B2CF9AE}" pid="20" name="_2015_ms_pID_725343">
    <vt:lpwstr>(3)e16QLDUT936QHJ8i1okZDKKSoj3PzG/ItP78G7fe0jKZQ/LkrmJNkUkYBUJGrKQ9FdjD2fdI
+PZVzBw/1AbiFDCspGJelmp0f3p0JDDqy0GiQsFk7J6x/QgHIf3/mljhYe594BkG4Lu8j1+O
PNuq6zZh0QwTQ8HU0XbV4xJ8GcrZnNpG1f21m7GeILY6IDrkeZueHXCrCvIUGHovv4oz1wUN
n0i0p/Z+vBA3FECjz4</vt:lpwstr>
  </property>
  <property fmtid="{D5CDD505-2E9C-101B-9397-08002B2CF9AE}" pid="21" name="_2015_ms_pID_7253431">
    <vt:lpwstr>HTcH5bUMDu3jQy0ehvYyimGyzPuPbf4N9QbTb9lB6Oc54xzbAMMzhx
LpMwmrK6e/oRfE4YAQtm3IC++pQtPKJ9UQdd4rPK+tRa/+QhBFGxQ14pJiUZN+6lynBT0vFZ
k4eDEvOOHysmTgCYJYHpy0qjv/6YQzrwZru2uwdxvZEb6XEXJ6iZzStSHg1FTFDjgjbH+fy1
PwpS77vw5WecRFR6GpX/kRbfX1EA+4W4Mi6W</vt:lpwstr>
  </property>
  <property fmtid="{D5CDD505-2E9C-101B-9397-08002B2CF9AE}" pid="22" name="_2015_ms_pID_7253432">
    <vt:lpwstr>Q5pwx9y5mYobbLNJ4FypBLbjxj7JyLmzCIKH
jBV+cOF2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1468562581</vt:lpwstr>
  </property>
</Properties>
</file>